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AB3142" w:rsidRPr="00AB3142" w14:paraId="2E30EA6E"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42817EE" w14:textId="77777777" w:rsidR="007868FB" w:rsidRPr="00AB3142" w:rsidRDefault="007868FB" w:rsidP="00E82EA3">
            <w:pPr>
              <w:spacing w:before="60" w:after="60" w:line="240" w:lineRule="auto"/>
              <w:ind w:left="397" w:hanging="397"/>
              <w:rPr>
                <w:rFonts w:ascii="Arial" w:hAnsi="Arial" w:cs="Arial"/>
                <w:b/>
                <w:sz w:val="20"/>
                <w:szCs w:val="20"/>
                <w:lang w:val="en-GB"/>
              </w:rPr>
            </w:pPr>
            <w:r w:rsidRPr="00AB3142">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12AB365" w14:textId="77777777" w:rsidR="007868FB" w:rsidRPr="00AB3142" w:rsidRDefault="003C2528" w:rsidP="00E82EA3">
            <w:pPr>
              <w:spacing w:before="60" w:after="60" w:line="240" w:lineRule="auto"/>
              <w:ind w:left="397" w:hanging="397"/>
              <w:rPr>
                <w:rFonts w:ascii="Arial" w:hAnsi="Arial" w:cs="Arial"/>
                <w:b/>
                <w:sz w:val="20"/>
                <w:szCs w:val="20"/>
                <w:lang w:val="en-GB"/>
              </w:rPr>
            </w:pPr>
            <w:r w:rsidRPr="00AB3142">
              <w:rPr>
                <w:rFonts w:ascii="Arial" w:hAnsi="Arial" w:cs="Arial"/>
                <w:b/>
                <w:sz w:val="20"/>
                <w:szCs w:val="20"/>
                <w:lang w:val="en-GB"/>
              </w:rPr>
              <w:t>RISK MANAGEMENT</w:t>
            </w:r>
          </w:p>
        </w:tc>
      </w:tr>
      <w:tr w:rsidR="00AB3142" w:rsidRPr="00AB3142" w14:paraId="4FF28C41"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259E5567" w14:textId="77777777" w:rsidR="007868FB" w:rsidRPr="00AB3142" w:rsidRDefault="007868FB" w:rsidP="00E82EA3">
            <w:pPr>
              <w:spacing w:after="0" w:line="240" w:lineRule="auto"/>
              <w:rPr>
                <w:rStyle w:val="Strong"/>
                <w:rFonts w:ascii="Arial" w:hAnsi="Arial" w:cs="Arial"/>
                <w:b w:val="0"/>
                <w:sz w:val="20"/>
                <w:szCs w:val="20"/>
                <w:lang w:val="en-GB"/>
              </w:rPr>
            </w:pPr>
            <w:r w:rsidRPr="00AB3142">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63F2948" w14:textId="77777777" w:rsidR="007868FB" w:rsidRPr="00AB3142" w:rsidRDefault="00415008" w:rsidP="00415008">
            <w:pPr>
              <w:spacing w:after="0" w:line="240" w:lineRule="auto"/>
              <w:rPr>
                <w:rFonts w:ascii="Arial" w:hAnsi="Arial" w:cs="Arial"/>
                <w:sz w:val="20"/>
                <w:szCs w:val="20"/>
                <w:lang w:val="en-GB"/>
              </w:rPr>
            </w:pPr>
            <w:r w:rsidRPr="00AB3142">
              <w:rPr>
                <w:rFonts w:ascii="Arial" w:hAnsi="Arial" w:cs="Arial"/>
                <w:sz w:val="20"/>
                <w:szCs w:val="20"/>
              </w:rPr>
              <w:t>ECS507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1F9955" w14:textId="77777777" w:rsidR="007868FB" w:rsidRPr="00AB3142" w:rsidRDefault="007868FB" w:rsidP="00E82EA3">
            <w:pPr>
              <w:spacing w:after="0" w:line="240" w:lineRule="auto"/>
              <w:rPr>
                <w:rFonts w:ascii="Arial" w:hAnsi="Arial" w:cs="Arial"/>
                <w:sz w:val="20"/>
                <w:szCs w:val="20"/>
                <w:lang w:val="en-GB"/>
              </w:rPr>
            </w:pPr>
            <w:r w:rsidRPr="00AB3142">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74A141D" w14:textId="77777777" w:rsidR="007868FB" w:rsidRPr="00AB3142" w:rsidRDefault="000A1F96" w:rsidP="003C2528">
            <w:pPr>
              <w:spacing w:after="0" w:line="240" w:lineRule="auto"/>
              <w:jc w:val="center"/>
              <w:rPr>
                <w:rFonts w:ascii="Arial" w:hAnsi="Arial" w:cs="Arial"/>
                <w:sz w:val="20"/>
                <w:szCs w:val="20"/>
                <w:lang w:val="en-GB"/>
              </w:rPr>
            </w:pPr>
            <w:r w:rsidRPr="00AB3142">
              <w:rPr>
                <w:rFonts w:ascii="Arial" w:hAnsi="Arial" w:cs="Arial"/>
                <w:sz w:val="20"/>
                <w:szCs w:val="20"/>
                <w:lang w:val="en-GB"/>
              </w:rPr>
              <w:t>2</w:t>
            </w:r>
            <w:r w:rsidRPr="00AB3142">
              <w:rPr>
                <w:rFonts w:ascii="Arial" w:hAnsi="Arial" w:cs="Arial"/>
                <w:sz w:val="20"/>
                <w:szCs w:val="20"/>
                <w:vertAlign w:val="superscript"/>
                <w:lang w:val="en-GB"/>
              </w:rPr>
              <w:t>n</w:t>
            </w:r>
            <w:r w:rsidR="004A3F78" w:rsidRPr="00AB3142">
              <w:rPr>
                <w:rFonts w:ascii="Arial" w:hAnsi="Arial" w:cs="Arial"/>
                <w:sz w:val="20"/>
                <w:szCs w:val="20"/>
                <w:vertAlign w:val="superscript"/>
                <w:lang w:val="en-GB"/>
              </w:rPr>
              <w:t>d</w:t>
            </w:r>
          </w:p>
        </w:tc>
      </w:tr>
      <w:tr w:rsidR="00AB3142" w:rsidRPr="00AB3142" w14:paraId="5247E368" w14:textId="77777777" w:rsidTr="001E59BE">
        <w:tc>
          <w:tcPr>
            <w:tcW w:w="1912" w:type="dxa"/>
            <w:tcBorders>
              <w:left w:val="single" w:sz="12" w:space="0" w:color="auto"/>
              <w:bottom w:val="single" w:sz="12" w:space="0" w:color="auto"/>
            </w:tcBorders>
            <w:shd w:val="clear" w:color="auto" w:fill="CCFFFF"/>
            <w:tcMar>
              <w:left w:w="57" w:type="dxa"/>
              <w:right w:w="57" w:type="dxa"/>
            </w:tcMar>
            <w:vAlign w:val="center"/>
          </w:tcPr>
          <w:p w14:paraId="26FB7B2C"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2A06537" w14:textId="614A2799"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 xml:space="preserve">Marijana Ćurak, Full Professor; Sandra Pepur, </w:t>
            </w:r>
            <w:r w:rsidR="00FA3277" w:rsidRPr="0059025D">
              <w:rPr>
                <w:rFonts w:ascii="Arial" w:hAnsi="Arial" w:cs="Arial"/>
                <w:sz w:val="20"/>
                <w:szCs w:val="20"/>
                <w:lang w:val="en-GB"/>
              </w:rPr>
              <w:t xml:space="preserve">Associate </w:t>
            </w:r>
            <w:r w:rsidRPr="0059025D">
              <w:rPr>
                <w:rFonts w:ascii="Arial" w:hAnsi="Arial" w:cs="Arial"/>
                <w:sz w:val="20"/>
                <w:szCs w:val="20"/>
                <w:lang w:val="en-GB"/>
              </w:rPr>
              <w:t>Professor</w:t>
            </w:r>
            <w:ins w:id="0" w:author="Dujam Kovač [2]" w:date="2024-10-10T14:52:00Z">
              <w:r w:rsidR="002F714A">
                <w:rPr>
                  <w:rFonts w:ascii="Arial" w:hAnsi="Arial" w:cs="Arial"/>
                  <w:sz w:val="20"/>
                  <w:szCs w:val="20"/>
                  <w:lang w:val="en-GB"/>
                </w:rPr>
                <w:t>;</w:t>
              </w:r>
            </w:ins>
          </w:p>
          <w:p w14:paraId="18B10D7F" w14:textId="7C83A47C" w:rsidR="00CD1DCC" w:rsidRPr="00AB3142" w:rsidRDefault="00BA2878" w:rsidP="00CD1DCC">
            <w:pPr>
              <w:spacing w:after="0" w:line="240" w:lineRule="auto"/>
              <w:rPr>
                <w:rFonts w:ascii="Arial" w:hAnsi="Arial" w:cs="Arial"/>
                <w:sz w:val="20"/>
                <w:szCs w:val="20"/>
                <w:lang w:val="en-GB"/>
              </w:rPr>
            </w:pPr>
            <w:ins w:id="1" w:author="Dujam Kovač [2]" w:date="2024-10-10T13:03:00Z">
              <w:r w:rsidRPr="00BA2878">
                <w:rPr>
                  <w:rFonts w:ascii="Arial" w:hAnsi="Arial" w:cs="Arial"/>
                  <w:sz w:val="20"/>
                  <w:szCs w:val="20"/>
                  <w:lang w:val="en-GB"/>
                </w:rPr>
                <w:t>Dujam Kovač</w:t>
              </w:r>
            </w:ins>
            <w:ins w:id="2" w:author="Dujam Kovač [2]" w:date="2024-10-10T14:52:00Z">
              <w:r w:rsidR="002F714A">
                <w:rPr>
                  <w:rFonts w:ascii="Arial" w:hAnsi="Arial" w:cs="Arial"/>
                  <w:sz w:val="20"/>
                  <w:szCs w:val="20"/>
                  <w:lang w:val="en-GB"/>
                </w:rPr>
                <w:t xml:space="preserve">, </w:t>
              </w:r>
              <w:r w:rsidR="002F714A" w:rsidRPr="00BA2878">
                <w:rPr>
                  <w:rFonts w:ascii="Arial" w:hAnsi="Arial" w:cs="Arial"/>
                  <w:sz w:val="20"/>
                  <w:szCs w:val="20"/>
                  <w:lang w:val="en-GB"/>
                </w:rPr>
                <w:t>Assistant professor</w:t>
              </w:r>
            </w:ins>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B5F71B0"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79961BF" w14:textId="77777777" w:rsidR="00CD1DCC" w:rsidRPr="00AB3142" w:rsidRDefault="00CD1DCC" w:rsidP="001E59BE">
            <w:pPr>
              <w:spacing w:after="0" w:line="240" w:lineRule="auto"/>
              <w:jc w:val="center"/>
              <w:rPr>
                <w:rFonts w:ascii="Arial" w:hAnsi="Arial" w:cs="Arial"/>
                <w:sz w:val="20"/>
                <w:szCs w:val="20"/>
                <w:lang w:val="en-GB"/>
              </w:rPr>
            </w:pPr>
            <w:r w:rsidRPr="00AB3142">
              <w:rPr>
                <w:rFonts w:ascii="Arial" w:hAnsi="Arial" w:cs="Arial"/>
                <w:sz w:val="20"/>
                <w:szCs w:val="20"/>
                <w:lang w:val="en-GB"/>
              </w:rPr>
              <w:t>6</w:t>
            </w:r>
          </w:p>
        </w:tc>
      </w:tr>
      <w:tr w:rsidR="00AB3142" w:rsidRPr="00AB3142" w14:paraId="4670ED45"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2AEBF2E9"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38D29E3A" w14:textId="7CA63CAE" w:rsidR="00CD1DCC" w:rsidRPr="00AB3142" w:rsidRDefault="00CD1DCC" w:rsidP="00BA2878">
            <w:pPr>
              <w:spacing w:after="0" w:line="240" w:lineRule="auto"/>
              <w:rPr>
                <w:rFonts w:ascii="Arial" w:hAnsi="Arial" w:cs="Arial"/>
                <w:sz w:val="20"/>
                <w:szCs w:val="20"/>
                <w:lang w:val="en-GB"/>
              </w:rPr>
            </w:pPr>
            <w:r w:rsidRPr="00AB3142">
              <w:rPr>
                <w:rFonts w:ascii="Arial" w:hAnsi="Arial" w:cs="Arial"/>
                <w:sz w:val="20"/>
                <w:szCs w:val="20"/>
                <w:lang w:val="en-GB"/>
              </w:rPr>
              <w:t>Dujam Kovač</w:t>
            </w:r>
            <w:del w:id="3" w:author="Dujam Kovač [2]" w:date="2024-10-10T13:02:00Z">
              <w:r w:rsidRPr="00AB3142" w:rsidDel="00BA2878">
                <w:rPr>
                  <w:rFonts w:ascii="Arial" w:hAnsi="Arial" w:cs="Arial"/>
                  <w:sz w:val="20"/>
                  <w:szCs w:val="20"/>
                  <w:lang w:val="en-GB"/>
                </w:rPr>
                <w:delText>, M.Econ</w:delText>
              </w:r>
            </w:del>
            <w:ins w:id="4" w:author="Dujam Kovač [2]" w:date="2024-10-10T14:52:00Z">
              <w:r w:rsidR="002F714A">
                <w:rPr>
                  <w:rFonts w:ascii="Arial" w:hAnsi="Arial" w:cs="Arial"/>
                  <w:sz w:val="20"/>
                  <w:szCs w:val="20"/>
                  <w:lang w:val="en-GB"/>
                </w:rPr>
                <w:t xml:space="preserve"> </w:t>
              </w:r>
              <w:r w:rsidR="002F714A" w:rsidRPr="00BA2878">
                <w:rPr>
                  <w:rFonts w:ascii="Arial" w:hAnsi="Arial" w:cs="Arial"/>
                  <w:sz w:val="20"/>
                  <w:szCs w:val="20"/>
                  <w:lang w:val="en-GB"/>
                </w:rPr>
                <w:t>Assistant professor</w:t>
              </w:r>
            </w:ins>
          </w:p>
        </w:tc>
        <w:tc>
          <w:tcPr>
            <w:tcW w:w="2288" w:type="dxa"/>
            <w:gridSpan w:val="4"/>
            <w:vMerge w:val="restart"/>
            <w:tcBorders>
              <w:right w:val="single" w:sz="12" w:space="0" w:color="auto"/>
            </w:tcBorders>
            <w:shd w:val="clear" w:color="auto" w:fill="CCFFFF"/>
            <w:tcMar>
              <w:left w:w="57" w:type="dxa"/>
              <w:right w:w="57" w:type="dxa"/>
            </w:tcMar>
            <w:vAlign w:val="center"/>
          </w:tcPr>
          <w:p w14:paraId="030CD8C9"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EE555F6" w14:textId="77777777"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5F1F8806" w14:textId="77777777"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57B22DDD" w14:textId="77777777"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9964F66" w14:textId="77777777"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F</w:t>
            </w:r>
          </w:p>
        </w:tc>
      </w:tr>
      <w:tr w:rsidR="00AB3142" w:rsidRPr="00AB3142" w14:paraId="00B5D547"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54B5B83" w14:textId="77777777" w:rsidR="00CD1DCC" w:rsidRPr="00AB3142" w:rsidRDefault="00CD1DCC" w:rsidP="00CD1DCC">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67029C8F" w14:textId="77777777" w:rsidR="00CD1DCC" w:rsidRPr="00AB3142" w:rsidRDefault="00CD1DCC" w:rsidP="00CD1DCC">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A3D1069" w14:textId="77777777" w:rsidR="00CD1DCC" w:rsidRPr="00AB3142" w:rsidRDefault="00CD1DCC" w:rsidP="00CD1DCC">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3AB6CA7" w14:textId="0FEF9912"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22741AB6" w14:textId="3C80D660" w:rsidR="00CD1DCC" w:rsidRPr="00AB3142" w:rsidRDefault="00CD1DCC" w:rsidP="00CD1DCC">
            <w:pPr>
              <w:spacing w:after="0" w:line="240" w:lineRule="auto"/>
              <w:jc w:val="center"/>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5B317C00" w14:textId="4992CCB2" w:rsidR="00CD1DCC" w:rsidRPr="00AB3142" w:rsidRDefault="00CD1DCC" w:rsidP="0024267D">
            <w:pPr>
              <w:spacing w:after="0" w:line="240" w:lineRule="auto"/>
              <w:jc w:val="center"/>
              <w:rPr>
                <w:rFonts w:ascii="Arial" w:hAnsi="Arial" w:cs="Arial"/>
                <w:sz w:val="20"/>
                <w:szCs w:val="20"/>
                <w:lang w:val="en-GB"/>
              </w:rPr>
            </w:pPr>
            <w:r w:rsidRPr="00AB3142">
              <w:rPr>
                <w:rFonts w:ascii="Arial" w:hAnsi="Arial" w:cs="Arial"/>
                <w:sz w:val="20"/>
                <w:szCs w:val="20"/>
                <w:lang w:val="en-GB"/>
              </w:rPr>
              <w:t>2</w:t>
            </w:r>
            <w:r w:rsidR="0024267D" w:rsidRPr="00AB3142">
              <w:rPr>
                <w:rFonts w:ascii="Arial" w:hAnsi="Arial" w:cs="Arial"/>
                <w:sz w:val="20"/>
                <w:szCs w:val="20"/>
                <w:lang w:val="en-GB"/>
              </w:rPr>
              <w:t>6</w:t>
            </w:r>
          </w:p>
        </w:tc>
        <w:tc>
          <w:tcPr>
            <w:tcW w:w="618" w:type="dxa"/>
            <w:tcBorders>
              <w:bottom w:val="single" w:sz="12" w:space="0" w:color="auto"/>
              <w:right w:val="single" w:sz="12" w:space="0" w:color="auto"/>
            </w:tcBorders>
            <w:vAlign w:val="center"/>
          </w:tcPr>
          <w:p w14:paraId="146EFB92" w14:textId="77777777" w:rsidR="00CD1DCC" w:rsidRPr="00AB3142" w:rsidRDefault="00CD1DCC" w:rsidP="00CD1DCC">
            <w:pPr>
              <w:spacing w:after="0" w:line="240" w:lineRule="auto"/>
              <w:rPr>
                <w:rFonts w:ascii="Arial" w:hAnsi="Arial" w:cs="Arial"/>
                <w:sz w:val="20"/>
                <w:szCs w:val="20"/>
                <w:lang w:val="en-GB"/>
              </w:rPr>
            </w:pPr>
          </w:p>
        </w:tc>
      </w:tr>
      <w:tr w:rsidR="00AB3142" w:rsidRPr="00AB3142" w14:paraId="57B0204E" w14:textId="77777777" w:rsidTr="000A1F96">
        <w:tc>
          <w:tcPr>
            <w:tcW w:w="1912" w:type="dxa"/>
            <w:tcBorders>
              <w:left w:val="single" w:sz="12" w:space="0" w:color="auto"/>
              <w:bottom w:val="single" w:sz="12" w:space="0" w:color="auto"/>
            </w:tcBorders>
            <w:shd w:val="clear" w:color="auto" w:fill="CCFFFF"/>
            <w:tcMar>
              <w:left w:w="57" w:type="dxa"/>
              <w:right w:w="57" w:type="dxa"/>
            </w:tcMar>
            <w:vAlign w:val="center"/>
          </w:tcPr>
          <w:p w14:paraId="5AC3B1F9"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208F8B9B"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DEB78B3"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0D823822" w14:textId="6099D708" w:rsidR="00CD1DCC" w:rsidRPr="00AB3142" w:rsidRDefault="00654196" w:rsidP="00CD1DCC">
            <w:pPr>
              <w:spacing w:after="0" w:line="240" w:lineRule="auto"/>
              <w:jc w:val="center"/>
              <w:rPr>
                <w:rFonts w:ascii="Arial" w:hAnsi="Arial" w:cs="Arial"/>
                <w:sz w:val="20"/>
                <w:szCs w:val="20"/>
                <w:lang w:val="en-GB"/>
              </w:rPr>
            </w:pPr>
            <w:r w:rsidRPr="00333FA2">
              <w:rPr>
                <w:rFonts w:ascii="Arial" w:hAnsi="Arial" w:cs="Arial"/>
                <w:sz w:val="20"/>
                <w:szCs w:val="20"/>
              </w:rPr>
              <w:t>20%</w:t>
            </w:r>
          </w:p>
        </w:tc>
      </w:tr>
      <w:tr w:rsidR="00AB3142" w:rsidRPr="00AB3142" w14:paraId="59D2C177"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AD433C5" w14:textId="77777777" w:rsidR="007868FB" w:rsidRPr="00AB3142" w:rsidRDefault="007868FB" w:rsidP="00E82EA3">
            <w:pPr>
              <w:tabs>
                <w:tab w:val="left" w:pos="2820"/>
              </w:tabs>
              <w:spacing w:after="0"/>
              <w:jc w:val="center"/>
              <w:rPr>
                <w:rFonts w:ascii="Arial" w:hAnsi="Arial" w:cs="Arial"/>
                <w:b/>
                <w:sz w:val="20"/>
                <w:szCs w:val="20"/>
                <w:lang w:val="en-GB"/>
              </w:rPr>
            </w:pPr>
            <w:r w:rsidRPr="00AB3142">
              <w:rPr>
                <w:rFonts w:ascii="Arial" w:hAnsi="Arial" w:cs="Arial"/>
                <w:b/>
                <w:sz w:val="20"/>
                <w:szCs w:val="20"/>
                <w:lang w:val="en-GB"/>
              </w:rPr>
              <w:t>COURSE DESCRIPTION</w:t>
            </w:r>
          </w:p>
        </w:tc>
      </w:tr>
      <w:tr w:rsidR="00AB3142" w:rsidRPr="00AB3142" w14:paraId="490E87AB"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554D537"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2284506F" w14:textId="77777777" w:rsidR="007868FB" w:rsidRPr="00AB3142" w:rsidRDefault="00684501" w:rsidP="00684501">
            <w:pPr>
              <w:tabs>
                <w:tab w:val="left" w:pos="2820"/>
              </w:tabs>
              <w:spacing w:after="0"/>
              <w:jc w:val="both"/>
              <w:rPr>
                <w:rFonts w:ascii="Arial" w:hAnsi="Arial" w:cs="Arial"/>
                <w:sz w:val="20"/>
                <w:szCs w:val="20"/>
                <w:lang w:val="en-GB"/>
              </w:rPr>
            </w:pPr>
            <w:r w:rsidRPr="00AB3142">
              <w:rPr>
                <w:rFonts w:ascii="Arial" w:hAnsi="Arial" w:cs="Arial"/>
                <w:sz w:val="20"/>
                <w:szCs w:val="20"/>
                <w:lang w:val="en-GB"/>
              </w:rPr>
              <w:t>Provide knowledge for</w:t>
            </w:r>
            <w:r w:rsidR="003C2528" w:rsidRPr="00AB3142">
              <w:rPr>
                <w:rFonts w:ascii="Arial" w:hAnsi="Arial" w:cs="Arial"/>
                <w:sz w:val="20"/>
                <w:szCs w:val="20"/>
                <w:lang w:val="en-GB"/>
              </w:rPr>
              <w:t xml:space="preserve"> risk exposure</w:t>
            </w:r>
            <w:r w:rsidRPr="00AB3142">
              <w:rPr>
                <w:rFonts w:ascii="Arial" w:hAnsi="Arial" w:cs="Arial"/>
                <w:sz w:val="20"/>
                <w:szCs w:val="20"/>
                <w:lang w:val="en-GB"/>
              </w:rPr>
              <w:t xml:space="preserve"> assessment</w:t>
            </w:r>
            <w:r w:rsidR="003C2528" w:rsidRPr="00AB3142">
              <w:rPr>
                <w:rFonts w:ascii="Arial" w:hAnsi="Arial" w:cs="Arial"/>
                <w:sz w:val="20"/>
                <w:szCs w:val="20"/>
                <w:lang w:val="en-GB"/>
              </w:rPr>
              <w:t xml:space="preserve">, measurement of risk and selecting optimal risk management method for </w:t>
            </w:r>
            <w:r w:rsidR="00380A69" w:rsidRPr="00AB3142">
              <w:rPr>
                <w:rFonts w:ascii="Arial" w:hAnsi="Arial" w:cs="Arial"/>
                <w:sz w:val="20"/>
                <w:szCs w:val="20"/>
                <w:lang w:val="en-GB"/>
              </w:rPr>
              <w:t xml:space="preserve">both </w:t>
            </w:r>
            <w:r w:rsidR="003C2528" w:rsidRPr="00AB3142">
              <w:rPr>
                <w:rFonts w:ascii="Arial" w:hAnsi="Arial" w:cs="Arial"/>
                <w:sz w:val="20"/>
                <w:szCs w:val="20"/>
                <w:lang w:val="en-GB"/>
              </w:rPr>
              <w:t>financial and non-financial businesses.</w:t>
            </w:r>
          </w:p>
        </w:tc>
      </w:tr>
      <w:tr w:rsidR="00AB3142" w:rsidRPr="00AB3142" w14:paraId="59B1FC41" w14:textId="77777777" w:rsidTr="00684501">
        <w:tc>
          <w:tcPr>
            <w:tcW w:w="1912" w:type="dxa"/>
            <w:tcBorders>
              <w:left w:val="single" w:sz="12" w:space="0" w:color="auto"/>
            </w:tcBorders>
            <w:shd w:val="clear" w:color="auto" w:fill="CCFFFF"/>
            <w:tcMar>
              <w:left w:w="57" w:type="dxa"/>
              <w:right w:w="57" w:type="dxa"/>
            </w:tcMar>
            <w:vAlign w:val="center"/>
          </w:tcPr>
          <w:p w14:paraId="4D7780B0"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7C90CA68" w14:textId="77777777" w:rsidR="007868FB" w:rsidRPr="00AB3142" w:rsidRDefault="007A685D" w:rsidP="00684501">
            <w:pPr>
              <w:tabs>
                <w:tab w:val="left" w:pos="2820"/>
              </w:tabs>
              <w:spacing w:after="0"/>
              <w:jc w:val="both"/>
              <w:rPr>
                <w:rFonts w:ascii="Arial" w:hAnsi="Arial" w:cs="Arial"/>
                <w:sz w:val="20"/>
                <w:szCs w:val="20"/>
                <w:lang w:val="en-GB"/>
              </w:rPr>
            </w:pPr>
            <w:r w:rsidRPr="00AB3142">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AB3142" w:rsidRPr="00AB3142" w14:paraId="0EA8F9DC" w14:textId="77777777" w:rsidTr="00E82EA3">
        <w:tc>
          <w:tcPr>
            <w:tcW w:w="1912" w:type="dxa"/>
            <w:tcBorders>
              <w:left w:val="single" w:sz="12" w:space="0" w:color="auto"/>
            </w:tcBorders>
            <w:shd w:val="clear" w:color="auto" w:fill="CCFFFF"/>
            <w:tcMar>
              <w:left w:w="57" w:type="dxa"/>
              <w:right w:w="57" w:type="dxa"/>
            </w:tcMar>
            <w:vAlign w:val="center"/>
          </w:tcPr>
          <w:p w14:paraId="1C2728DA"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556E181" w14:textId="77777777" w:rsidR="007A685D" w:rsidRPr="00AB3142" w:rsidRDefault="007A685D" w:rsidP="008C0993">
            <w:pPr>
              <w:spacing w:after="0"/>
              <w:ind w:left="360"/>
              <w:jc w:val="both"/>
              <w:rPr>
                <w:rFonts w:ascii="Arial" w:eastAsia="Calibri" w:hAnsi="Arial" w:cs="Arial"/>
                <w:sz w:val="20"/>
                <w:szCs w:val="20"/>
                <w:lang w:val="en-GB"/>
              </w:rPr>
            </w:pPr>
            <w:r w:rsidRPr="00AB3142">
              <w:rPr>
                <w:rFonts w:ascii="Arial" w:eastAsia="Calibri" w:hAnsi="Arial" w:cs="Arial"/>
                <w:sz w:val="20"/>
                <w:szCs w:val="20"/>
                <w:lang w:val="en-GB"/>
              </w:rPr>
              <w:t>Course learning outcome:</w:t>
            </w:r>
          </w:p>
          <w:p w14:paraId="1115CF15" w14:textId="77777777" w:rsidR="007A685D" w:rsidRPr="00AB3142" w:rsidRDefault="000A1F96" w:rsidP="008C0993">
            <w:pPr>
              <w:numPr>
                <w:ilvl w:val="0"/>
                <w:numId w:val="7"/>
              </w:numPr>
              <w:spacing w:after="0"/>
              <w:jc w:val="both"/>
              <w:rPr>
                <w:rFonts w:ascii="Arial" w:eastAsia="Calibri" w:hAnsi="Arial" w:cs="Arial"/>
                <w:sz w:val="20"/>
                <w:szCs w:val="20"/>
                <w:lang w:val="en-GB"/>
              </w:rPr>
            </w:pPr>
            <w:r w:rsidRPr="00AB3142">
              <w:rPr>
                <w:rFonts w:ascii="Arial" w:eastAsia="Calibri" w:hAnsi="Arial" w:cs="Arial"/>
                <w:sz w:val="20"/>
                <w:szCs w:val="20"/>
                <w:lang w:val="en-GB"/>
              </w:rPr>
              <w:t>Manage risk</w:t>
            </w:r>
            <w:r w:rsidR="00684501" w:rsidRPr="00AB3142">
              <w:rPr>
                <w:rFonts w:ascii="Arial" w:eastAsia="Calibri" w:hAnsi="Arial" w:cs="Arial"/>
                <w:sz w:val="20"/>
                <w:szCs w:val="20"/>
                <w:lang w:val="en-GB"/>
              </w:rPr>
              <w:t>s</w:t>
            </w:r>
            <w:r w:rsidRPr="00AB3142">
              <w:rPr>
                <w:rFonts w:ascii="Arial" w:eastAsia="Calibri" w:hAnsi="Arial" w:cs="Arial"/>
                <w:sz w:val="20"/>
                <w:szCs w:val="20"/>
                <w:lang w:val="en-GB"/>
              </w:rPr>
              <w:t xml:space="preserve"> of both financial and non-financial companies</w:t>
            </w:r>
            <w:r w:rsidR="00380A69" w:rsidRPr="00AB3142">
              <w:rPr>
                <w:rFonts w:ascii="Arial" w:eastAsia="Calibri" w:hAnsi="Arial" w:cs="Arial"/>
                <w:sz w:val="20"/>
                <w:szCs w:val="20"/>
                <w:lang w:val="en-GB"/>
              </w:rPr>
              <w:t>.</w:t>
            </w:r>
          </w:p>
          <w:p w14:paraId="0CB61B78" w14:textId="77777777" w:rsidR="007A685D" w:rsidRPr="00AB3142" w:rsidRDefault="007A685D" w:rsidP="008C0993">
            <w:pPr>
              <w:spacing w:after="0"/>
              <w:ind w:left="360"/>
              <w:jc w:val="both"/>
              <w:rPr>
                <w:rFonts w:ascii="Arial" w:eastAsia="Calibri" w:hAnsi="Arial" w:cs="Arial"/>
                <w:sz w:val="20"/>
                <w:szCs w:val="20"/>
                <w:lang w:val="en-GB"/>
              </w:rPr>
            </w:pPr>
          </w:p>
          <w:p w14:paraId="41487EF8" w14:textId="77777777" w:rsidR="007A685D" w:rsidRPr="00AB3142" w:rsidRDefault="00380A69" w:rsidP="008C0993">
            <w:pPr>
              <w:spacing w:after="0"/>
              <w:ind w:left="360"/>
              <w:jc w:val="both"/>
              <w:rPr>
                <w:rFonts w:ascii="Arial" w:eastAsia="Calibri" w:hAnsi="Arial" w:cs="Arial"/>
                <w:sz w:val="20"/>
                <w:szCs w:val="20"/>
                <w:lang w:val="en-GB"/>
              </w:rPr>
            </w:pPr>
            <w:r w:rsidRPr="00AB3142">
              <w:rPr>
                <w:rFonts w:ascii="Arial" w:eastAsia="Calibri" w:hAnsi="Arial" w:cs="Arial"/>
                <w:sz w:val="20"/>
                <w:szCs w:val="20"/>
                <w:lang w:val="en-GB"/>
              </w:rPr>
              <w:t xml:space="preserve">Particular </w:t>
            </w:r>
            <w:r w:rsidR="007A685D" w:rsidRPr="00AB3142">
              <w:rPr>
                <w:rFonts w:ascii="Arial" w:eastAsia="Calibri" w:hAnsi="Arial" w:cs="Arial"/>
                <w:sz w:val="20"/>
                <w:szCs w:val="20"/>
                <w:lang w:val="en-GB"/>
              </w:rPr>
              <w:t>learning outcomes:</w:t>
            </w:r>
          </w:p>
          <w:p w14:paraId="153BC8A9" w14:textId="77777777" w:rsidR="007A685D" w:rsidRPr="00AB3142" w:rsidRDefault="000A1F96" w:rsidP="008C0993">
            <w:pPr>
              <w:pStyle w:val="ListParagraph"/>
              <w:numPr>
                <w:ilvl w:val="0"/>
                <w:numId w:val="8"/>
              </w:numPr>
              <w:spacing w:after="0"/>
              <w:jc w:val="both"/>
              <w:rPr>
                <w:rFonts w:ascii="Arial" w:hAnsi="Arial" w:cs="Arial"/>
                <w:sz w:val="20"/>
                <w:szCs w:val="20"/>
                <w:lang w:val="en-GB"/>
              </w:rPr>
            </w:pPr>
            <w:r w:rsidRPr="00AB3142">
              <w:rPr>
                <w:rFonts w:ascii="Arial" w:hAnsi="Arial" w:cs="Arial"/>
                <w:sz w:val="20"/>
                <w:szCs w:val="20"/>
                <w:lang w:val="en-GB"/>
              </w:rPr>
              <w:t>Present</w:t>
            </w:r>
            <w:r w:rsidR="007A685D" w:rsidRPr="00AB3142">
              <w:rPr>
                <w:rFonts w:ascii="Arial" w:hAnsi="Arial" w:cs="Arial"/>
                <w:sz w:val="20"/>
                <w:szCs w:val="20"/>
                <w:lang w:val="en-GB"/>
              </w:rPr>
              <w:t xml:space="preserve"> </w:t>
            </w:r>
            <w:r w:rsidR="008C0993" w:rsidRPr="00AB3142">
              <w:rPr>
                <w:rFonts w:ascii="Arial" w:hAnsi="Arial" w:cs="Arial"/>
                <w:sz w:val="20"/>
                <w:szCs w:val="20"/>
                <w:lang w:val="en-GB"/>
              </w:rPr>
              <w:t>risk</w:t>
            </w:r>
            <w:r w:rsidR="007A2FBC" w:rsidRPr="00AB3142">
              <w:rPr>
                <w:rFonts w:ascii="Arial" w:hAnsi="Arial" w:cs="Arial"/>
                <w:sz w:val="20"/>
                <w:szCs w:val="20"/>
                <w:lang w:val="en-GB"/>
              </w:rPr>
              <w:t>s</w:t>
            </w:r>
            <w:r w:rsidR="008C0993" w:rsidRPr="00AB3142">
              <w:rPr>
                <w:rFonts w:ascii="Arial" w:hAnsi="Arial" w:cs="Arial"/>
                <w:sz w:val="20"/>
                <w:szCs w:val="20"/>
                <w:lang w:val="en-GB"/>
              </w:rPr>
              <w:t xml:space="preserve"> and </w:t>
            </w:r>
            <w:r w:rsidRPr="00AB3142">
              <w:rPr>
                <w:rFonts w:ascii="Arial" w:hAnsi="Arial" w:cs="Arial"/>
                <w:sz w:val="20"/>
                <w:szCs w:val="20"/>
                <w:lang w:val="en-GB"/>
              </w:rPr>
              <w:t xml:space="preserve">process of </w:t>
            </w:r>
            <w:r w:rsidR="006645DE" w:rsidRPr="00AB3142">
              <w:rPr>
                <w:rFonts w:ascii="Arial" w:hAnsi="Arial" w:cs="Arial"/>
                <w:sz w:val="20"/>
                <w:szCs w:val="20"/>
                <w:lang w:val="en-GB"/>
              </w:rPr>
              <w:t xml:space="preserve">risk </w:t>
            </w:r>
            <w:r w:rsidR="008C0993" w:rsidRPr="00AB3142">
              <w:rPr>
                <w:rFonts w:ascii="Arial" w:hAnsi="Arial" w:cs="Arial"/>
                <w:sz w:val="20"/>
                <w:szCs w:val="20"/>
                <w:lang w:val="en-GB"/>
              </w:rPr>
              <w:t>management.</w:t>
            </w:r>
            <w:r w:rsidR="007A685D" w:rsidRPr="00AB3142">
              <w:rPr>
                <w:rFonts w:ascii="Arial" w:hAnsi="Arial" w:cs="Arial"/>
                <w:sz w:val="20"/>
                <w:szCs w:val="20"/>
                <w:lang w:val="en-GB"/>
              </w:rPr>
              <w:t xml:space="preserve"> </w:t>
            </w:r>
          </w:p>
          <w:p w14:paraId="318DC9B2" w14:textId="77777777" w:rsidR="008C0993" w:rsidRPr="00AB3142" w:rsidRDefault="006645DE" w:rsidP="008C0993">
            <w:pPr>
              <w:pStyle w:val="ListParagraph"/>
              <w:numPr>
                <w:ilvl w:val="0"/>
                <w:numId w:val="8"/>
              </w:numPr>
              <w:spacing w:after="0"/>
              <w:jc w:val="both"/>
              <w:rPr>
                <w:rFonts w:ascii="Arial" w:hAnsi="Arial" w:cs="Arial"/>
                <w:sz w:val="20"/>
                <w:szCs w:val="20"/>
                <w:lang w:val="en-GB"/>
              </w:rPr>
            </w:pPr>
            <w:r w:rsidRPr="00AB3142">
              <w:rPr>
                <w:rFonts w:ascii="Arial" w:hAnsi="Arial" w:cs="Arial"/>
                <w:sz w:val="20"/>
                <w:szCs w:val="20"/>
                <w:lang w:val="en-GB"/>
              </w:rPr>
              <w:t>Select method</w:t>
            </w:r>
            <w:r w:rsidR="008C0993" w:rsidRPr="00AB3142">
              <w:rPr>
                <w:rFonts w:ascii="Arial" w:hAnsi="Arial" w:cs="Arial"/>
                <w:sz w:val="20"/>
                <w:szCs w:val="20"/>
                <w:lang w:val="en-GB"/>
              </w:rPr>
              <w:t xml:space="preserve"> of risk identification and quantification.</w:t>
            </w:r>
            <w:r w:rsidR="007A685D" w:rsidRPr="00AB3142">
              <w:rPr>
                <w:rFonts w:ascii="Arial" w:hAnsi="Arial" w:cs="Arial"/>
                <w:sz w:val="20"/>
                <w:szCs w:val="20"/>
                <w:lang w:val="en-GB"/>
              </w:rPr>
              <w:t xml:space="preserve"> </w:t>
            </w:r>
          </w:p>
          <w:p w14:paraId="277F8463" w14:textId="77777777" w:rsidR="007A685D" w:rsidRPr="00AB3142" w:rsidRDefault="00684501" w:rsidP="008C0993">
            <w:pPr>
              <w:pStyle w:val="ListParagraph"/>
              <w:numPr>
                <w:ilvl w:val="0"/>
                <w:numId w:val="8"/>
              </w:numPr>
              <w:spacing w:after="0"/>
              <w:jc w:val="both"/>
              <w:rPr>
                <w:rFonts w:ascii="Arial" w:hAnsi="Arial" w:cs="Arial"/>
                <w:sz w:val="20"/>
                <w:szCs w:val="20"/>
                <w:lang w:val="en-GB"/>
              </w:rPr>
            </w:pPr>
            <w:r w:rsidRPr="00AB3142">
              <w:rPr>
                <w:rFonts w:ascii="Arial" w:hAnsi="Arial" w:cs="Arial"/>
                <w:sz w:val="20"/>
                <w:szCs w:val="20"/>
                <w:lang w:val="en-GB"/>
              </w:rPr>
              <w:t>Propose</w:t>
            </w:r>
            <w:r w:rsidR="006645DE" w:rsidRPr="00AB3142">
              <w:rPr>
                <w:rFonts w:ascii="Arial" w:hAnsi="Arial" w:cs="Arial"/>
                <w:sz w:val="20"/>
                <w:szCs w:val="20"/>
                <w:lang w:val="en-GB"/>
              </w:rPr>
              <w:t xml:space="preserve"> method of </w:t>
            </w:r>
            <w:r w:rsidR="008C0993" w:rsidRPr="00AB3142">
              <w:rPr>
                <w:rFonts w:ascii="Arial" w:hAnsi="Arial" w:cs="Arial"/>
                <w:sz w:val="20"/>
                <w:szCs w:val="20"/>
                <w:lang w:val="en-GB"/>
              </w:rPr>
              <w:t>hazard risk management.</w:t>
            </w:r>
            <w:r w:rsidR="007A685D" w:rsidRPr="00AB3142">
              <w:rPr>
                <w:rFonts w:ascii="Arial" w:hAnsi="Arial" w:cs="Arial"/>
                <w:sz w:val="20"/>
                <w:szCs w:val="20"/>
                <w:lang w:val="en-GB"/>
              </w:rPr>
              <w:t xml:space="preserve"> </w:t>
            </w:r>
          </w:p>
          <w:p w14:paraId="620691D2" w14:textId="77777777" w:rsidR="008C0993" w:rsidRPr="00AB3142" w:rsidRDefault="006645DE" w:rsidP="008C0993">
            <w:pPr>
              <w:pStyle w:val="ListParagraph"/>
              <w:numPr>
                <w:ilvl w:val="0"/>
                <w:numId w:val="8"/>
              </w:numPr>
              <w:spacing w:after="0"/>
              <w:jc w:val="both"/>
              <w:rPr>
                <w:rFonts w:ascii="Arial" w:hAnsi="Arial" w:cs="Arial"/>
                <w:sz w:val="20"/>
                <w:szCs w:val="20"/>
                <w:lang w:val="en-GB"/>
              </w:rPr>
            </w:pPr>
            <w:r w:rsidRPr="00AB3142">
              <w:rPr>
                <w:rFonts w:ascii="Arial" w:hAnsi="Arial" w:cs="Arial"/>
                <w:sz w:val="20"/>
                <w:szCs w:val="20"/>
                <w:lang w:val="en-GB"/>
              </w:rPr>
              <w:t>Select</w:t>
            </w:r>
            <w:r w:rsidR="00602119" w:rsidRPr="00AB3142">
              <w:rPr>
                <w:rFonts w:ascii="Arial" w:hAnsi="Arial" w:cs="Arial"/>
                <w:sz w:val="20"/>
                <w:szCs w:val="20"/>
                <w:lang w:val="en-GB"/>
              </w:rPr>
              <w:t xml:space="preserve"> </w:t>
            </w:r>
            <w:r w:rsidRPr="00AB3142">
              <w:rPr>
                <w:rFonts w:ascii="Arial" w:hAnsi="Arial" w:cs="Arial"/>
                <w:sz w:val="20"/>
                <w:szCs w:val="20"/>
                <w:lang w:val="en-GB"/>
              </w:rPr>
              <w:t>method</w:t>
            </w:r>
            <w:r w:rsidR="00602119" w:rsidRPr="00AB3142">
              <w:rPr>
                <w:rFonts w:ascii="Arial" w:hAnsi="Arial" w:cs="Arial"/>
                <w:sz w:val="20"/>
                <w:szCs w:val="20"/>
                <w:lang w:val="en-GB"/>
              </w:rPr>
              <w:t xml:space="preserve"> of financial risk management.</w:t>
            </w:r>
          </w:p>
          <w:p w14:paraId="3115068C" w14:textId="77777777" w:rsidR="007868FB" w:rsidRPr="00AB3142" w:rsidRDefault="00684501" w:rsidP="008C0993">
            <w:pPr>
              <w:pStyle w:val="ListParagraph"/>
              <w:numPr>
                <w:ilvl w:val="0"/>
                <w:numId w:val="8"/>
              </w:numPr>
              <w:spacing w:after="0"/>
              <w:jc w:val="both"/>
              <w:rPr>
                <w:rFonts w:ascii="Arial" w:hAnsi="Arial" w:cs="Arial"/>
                <w:sz w:val="20"/>
                <w:szCs w:val="20"/>
                <w:lang w:val="en-GB"/>
              </w:rPr>
            </w:pPr>
            <w:r w:rsidRPr="00AB3142">
              <w:rPr>
                <w:rFonts w:ascii="Arial" w:hAnsi="Arial" w:cs="Arial"/>
                <w:sz w:val="20"/>
                <w:szCs w:val="20"/>
                <w:lang w:val="en-GB"/>
              </w:rPr>
              <w:t>Manage</w:t>
            </w:r>
            <w:r w:rsidR="00602119" w:rsidRPr="00AB3142">
              <w:rPr>
                <w:rFonts w:ascii="Arial" w:hAnsi="Arial" w:cs="Arial"/>
                <w:sz w:val="20"/>
                <w:szCs w:val="20"/>
                <w:lang w:val="en-GB"/>
              </w:rPr>
              <w:t xml:space="preserve"> operational/</w:t>
            </w:r>
            <w:r w:rsidR="007A685D" w:rsidRPr="00AB3142">
              <w:rPr>
                <w:rFonts w:ascii="Arial" w:hAnsi="Arial" w:cs="Arial"/>
                <w:sz w:val="20"/>
                <w:szCs w:val="20"/>
                <w:lang w:val="en-GB"/>
              </w:rPr>
              <w:t>strategic risks</w:t>
            </w:r>
            <w:r w:rsidR="00602119" w:rsidRPr="00AB3142">
              <w:rPr>
                <w:rFonts w:ascii="Arial" w:hAnsi="Arial" w:cs="Arial"/>
                <w:sz w:val="20"/>
                <w:szCs w:val="20"/>
                <w:lang w:val="en-GB"/>
              </w:rPr>
              <w:t>.</w:t>
            </w:r>
            <w:r w:rsidR="007A685D" w:rsidRPr="00AB3142">
              <w:rPr>
                <w:rFonts w:ascii="Arial" w:hAnsi="Arial" w:cs="Arial"/>
                <w:sz w:val="20"/>
                <w:szCs w:val="20"/>
                <w:lang w:val="en-GB"/>
              </w:rPr>
              <w:t xml:space="preserve"> </w:t>
            </w:r>
          </w:p>
        </w:tc>
      </w:tr>
      <w:tr w:rsidR="00AB3142" w:rsidRPr="00AB3142" w14:paraId="29E3DAB9" w14:textId="77777777" w:rsidTr="00E82EA3">
        <w:tc>
          <w:tcPr>
            <w:tcW w:w="1912" w:type="dxa"/>
            <w:tcBorders>
              <w:left w:val="single" w:sz="12" w:space="0" w:color="auto"/>
            </w:tcBorders>
            <w:shd w:val="clear" w:color="auto" w:fill="CCFFFF"/>
            <w:tcMar>
              <w:left w:w="57" w:type="dxa"/>
              <w:right w:w="57" w:type="dxa"/>
            </w:tcMar>
            <w:vAlign w:val="center"/>
          </w:tcPr>
          <w:p w14:paraId="03862DF7"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7563" w:type="dxa"/>
              <w:tblLayout w:type="fixed"/>
              <w:tblLook w:val="01E0" w:firstRow="1" w:lastRow="1" w:firstColumn="1" w:lastColumn="1" w:noHBand="0" w:noVBand="0"/>
            </w:tblPr>
            <w:tblGrid>
              <w:gridCol w:w="3158"/>
              <w:gridCol w:w="506"/>
              <w:gridCol w:w="3190"/>
              <w:gridCol w:w="709"/>
            </w:tblGrid>
            <w:tr w:rsidR="00333FA2" w:rsidRPr="00333FA2" w14:paraId="0222424C" w14:textId="77777777" w:rsidTr="007A2FBC">
              <w:tc>
                <w:tcPr>
                  <w:tcW w:w="3664" w:type="dxa"/>
                  <w:gridSpan w:val="2"/>
                  <w:tcBorders>
                    <w:top w:val="single" w:sz="18" w:space="0" w:color="auto"/>
                    <w:left w:val="single" w:sz="18" w:space="0" w:color="auto"/>
                    <w:bottom w:val="single" w:sz="4" w:space="0" w:color="auto"/>
                    <w:right w:val="single" w:sz="18" w:space="0" w:color="auto"/>
                  </w:tcBorders>
                  <w:vAlign w:val="center"/>
                </w:tcPr>
                <w:p w14:paraId="4D9E0351" w14:textId="77777777" w:rsidR="00602119" w:rsidRPr="00333FA2" w:rsidRDefault="00815EC6" w:rsidP="006511DB">
                  <w:pPr>
                    <w:jc w:val="center"/>
                    <w:rPr>
                      <w:rFonts w:ascii="Arial" w:hAnsi="Arial" w:cs="Arial"/>
                      <w:lang w:val="en-GB"/>
                    </w:rPr>
                  </w:pPr>
                  <w:r w:rsidRPr="00333FA2">
                    <w:rPr>
                      <w:rFonts w:ascii="Arial" w:hAnsi="Arial" w:cs="Arial"/>
                      <w:lang w:val="en-GB"/>
                    </w:rPr>
                    <w:t>Lectures</w:t>
                  </w:r>
                </w:p>
              </w:tc>
              <w:tc>
                <w:tcPr>
                  <w:tcW w:w="3899" w:type="dxa"/>
                  <w:gridSpan w:val="2"/>
                  <w:tcBorders>
                    <w:top w:val="single" w:sz="18" w:space="0" w:color="auto"/>
                    <w:left w:val="single" w:sz="18" w:space="0" w:color="auto"/>
                    <w:bottom w:val="single" w:sz="4" w:space="0" w:color="auto"/>
                    <w:right w:val="single" w:sz="18" w:space="0" w:color="auto"/>
                  </w:tcBorders>
                  <w:vAlign w:val="center"/>
                </w:tcPr>
                <w:p w14:paraId="41F2292C" w14:textId="77777777" w:rsidR="00602119" w:rsidRPr="00333FA2" w:rsidRDefault="00815EC6" w:rsidP="006511DB">
                  <w:pPr>
                    <w:jc w:val="center"/>
                    <w:rPr>
                      <w:rFonts w:ascii="Arial" w:hAnsi="Arial" w:cs="Arial"/>
                      <w:lang w:val="en-GB"/>
                    </w:rPr>
                  </w:pPr>
                  <w:r w:rsidRPr="00333FA2">
                    <w:rPr>
                      <w:rFonts w:ascii="Arial" w:hAnsi="Arial" w:cs="Arial"/>
                      <w:lang w:val="en-GB"/>
                    </w:rPr>
                    <w:t>Exercises</w:t>
                  </w:r>
                </w:p>
              </w:tc>
            </w:tr>
            <w:tr w:rsidR="00333FA2" w:rsidRPr="00333FA2" w14:paraId="6650AA69" w14:textId="77777777" w:rsidTr="007A2FBC">
              <w:trPr>
                <w:cantSplit/>
                <w:trHeight w:val="699"/>
              </w:trPr>
              <w:tc>
                <w:tcPr>
                  <w:tcW w:w="3158" w:type="dxa"/>
                  <w:tcBorders>
                    <w:left w:val="single" w:sz="18" w:space="0" w:color="auto"/>
                  </w:tcBorders>
                  <w:vAlign w:val="center"/>
                </w:tcPr>
                <w:p w14:paraId="775611C2" w14:textId="77777777" w:rsidR="00602119" w:rsidRPr="00333FA2" w:rsidRDefault="00815EC6" w:rsidP="006511DB">
                  <w:pPr>
                    <w:jc w:val="center"/>
                    <w:rPr>
                      <w:rFonts w:ascii="Arial" w:hAnsi="Arial" w:cs="Arial"/>
                      <w:lang w:val="en-GB"/>
                    </w:rPr>
                  </w:pPr>
                  <w:r w:rsidRPr="00333FA2">
                    <w:rPr>
                      <w:rFonts w:ascii="Arial" w:hAnsi="Arial" w:cs="Arial"/>
                      <w:lang w:val="en-GB"/>
                    </w:rPr>
                    <w:t>Topics</w:t>
                  </w:r>
                </w:p>
              </w:tc>
              <w:tc>
                <w:tcPr>
                  <w:tcW w:w="506" w:type="dxa"/>
                  <w:tcBorders>
                    <w:right w:val="single" w:sz="18" w:space="0" w:color="auto"/>
                  </w:tcBorders>
                  <w:vAlign w:val="center"/>
                </w:tcPr>
                <w:p w14:paraId="3BF42981" w14:textId="77777777" w:rsidR="00602119" w:rsidRPr="00333FA2" w:rsidRDefault="007A2FBC" w:rsidP="007A2FBC">
                  <w:pPr>
                    <w:ind w:left="-108" w:right="-108"/>
                    <w:jc w:val="center"/>
                    <w:rPr>
                      <w:rFonts w:ascii="Arial" w:hAnsi="Arial" w:cs="Arial"/>
                      <w:sz w:val="18"/>
                      <w:szCs w:val="18"/>
                      <w:lang w:val="en-GB"/>
                    </w:rPr>
                  </w:pPr>
                  <w:r w:rsidRPr="00333FA2">
                    <w:rPr>
                      <w:rFonts w:ascii="Arial" w:hAnsi="Arial" w:cs="Arial"/>
                      <w:sz w:val="18"/>
                      <w:szCs w:val="18"/>
                      <w:lang w:val="en-GB"/>
                    </w:rPr>
                    <w:t>Hours</w:t>
                  </w:r>
                  <w:r w:rsidR="00602119" w:rsidRPr="00333FA2">
                    <w:rPr>
                      <w:rFonts w:ascii="Arial" w:hAnsi="Arial" w:cs="Arial"/>
                      <w:sz w:val="18"/>
                      <w:szCs w:val="18"/>
                      <w:lang w:val="en-GB"/>
                    </w:rPr>
                    <w:t xml:space="preserve"> </w:t>
                  </w:r>
                </w:p>
              </w:tc>
              <w:tc>
                <w:tcPr>
                  <w:tcW w:w="3190" w:type="dxa"/>
                  <w:tcBorders>
                    <w:left w:val="single" w:sz="18" w:space="0" w:color="auto"/>
                  </w:tcBorders>
                  <w:vAlign w:val="center"/>
                </w:tcPr>
                <w:p w14:paraId="20E9052B" w14:textId="77777777" w:rsidR="00602119" w:rsidRPr="00333FA2" w:rsidRDefault="00815EC6" w:rsidP="006511DB">
                  <w:pPr>
                    <w:jc w:val="center"/>
                    <w:rPr>
                      <w:rFonts w:ascii="Arial" w:hAnsi="Arial" w:cs="Arial"/>
                      <w:lang w:val="en-GB"/>
                    </w:rPr>
                  </w:pPr>
                  <w:r w:rsidRPr="00333FA2">
                    <w:rPr>
                      <w:rFonts w:ascii="Arial" w:hAnsi="Arial" w:cs="Arial"/>
                      <w:lang w:val="en-GB"/>
                    </w:rPr>
                    <w:t>Topics</w:t>
                  </w:r>
                </w:p>
              </w:tc>
              <w:tc>
                <w:tcPr>
                  <w:tcW w:w="709" w:type="dxa"/>
                  <w:tcBorders>
                    <w:right w:val="single" w:sz="18" w:space="0" w:color="auto"/>
                  </w:tcBorders>
                  <w:vAlign w:val="center"/>
                </w:tcPr>
                <w:p w14:paraId="26780B27" w14:textId="77777777" w:rsidR="00602119" w:rsidRPr="00333FA2" w:rsidRDefault="007A2FBC" w:rsidP="006511DB">
                  <w:pPr>
                    <w:ind w:left="-108" w:right="-69"/>
                    <w:jc w:val="center"/>
                    <w:rPr>
                      <w:rFonts w:ascii="Arial" w:hAnsi="Arial" w:cs="Arial"/>
                      <w:sz w:val="18"/>
                      <w:szCs w:val="18"/>
                      <w:lang w:val="en-GB"/>
                    </w:rPr>
                  </w:pPr>
                  <w:r w:rsidRPr="00333FA2">
                    <w:rPr>
                      <w:rFonts w:ascii="Arial" w:hAnsi="Arial" w:cs="Arial"/>
                      <w:sz w:val="18"/>
                      <w:szCs w:val="18"/>
                      <w:lang w:val="en-GB"/>
                    </w:rPr>
                    <w:t>Hours</w:t>
                  </w:r>
                  <w:r w:rsidR="00602119" w:rsidRPr="00333FA2">
                    <w:rPr>
                      <w:rFonts w:ascii="Arial" w:hAnsi="Arial" w:cs="Arial"/>
                      <w:sz w:val="18"/>
                      <w:szCs w:val="18"/>
                      <w:lang w:val="en-GB"/>
                    </w:rPr>
                    <w:t xml:space="preserve"> </w:t>
                  </w:r>
                </w:p>
              </w:tc>
            </w:tr>
            <w:tr w:rsidR="00333FA2" w:rsidRPr="00333FA2" w14:paraId="46424C17" w14:textId="77777777" w:rsidTr="007A2FBC">
              <w:trPr>
                <w:cantSplit/>
              </w:trPr>
              <w:tc>
                <w:tcPr>
                  <w:tcW w:w="3158" w:type="dxa"/>
                  <w:tcBorders>
                    <w:left w:val="single" w:sz="18" w:space="0" w:color="auto"/>
                  </w:tcBorders>
                  <w:vAlign w:val="center"/>
                </w:tcPr>
                <w:p w14:paraId="3FA676C8" w14:textId="77777777" w:rsidR="00602119" w:rsidRPr="00333FA2" w:rsidRDefault="007814BA" w:rsidP="00684501">
                  <w:pPr>
                    <w:rPr>
                      <w:rFonts w:ascii="Arial" w:hAnsi="Arial" w:cs="Arial"/>
                      <w:lang w:val="en-GB"/>
                    </w:rPr>
                  </w:pPr>
                  <w:r w:rsidRPr="00333FA2">
                    <w:rPr>
                      <w:rFonts w:ascii="Arial" w:hAnsi="Arial" w:cs="Arial"/>
                      <w:lang w:val="en-GB"/>
                    </w:rPr>
                    <w:t>Risks and t</w:t>
                  </w:r>
                  <w:r w:rsidR="00602119" w:rsidRPr="00333FA2">
                    <w:rPr>
                      <w:rFonts w:ascii="Arial" w:hAnsi="Arial" w:cs="Arial"/>
                      <w:lang w:val="en-GB"/>
                    </w:rPr>
                    <w:t>ypes of risks.</w:t>
                  </w:r>
                </w:p>
              </w:tc>
              <w:tc>
                <w:tcPr>
                  <w:tcW w:w="506" w:type="dxa"/>
                  <w:tcBorders>
                    <w:right w:val="single" w:sz="18" w:space="0" w:color="auto"/>
                  </w:tcBorders>
                  <w:vAlign w:val="center"/>
                </w:tcPr>
                <w:p w14:paraId="70279B10"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3A74AECC" w14:textId="1DBD0183" w:rsidR="00602119" w:rsidRPr="00333FA2" w:rsidRDefault="007814BA" w:rsidP="00684501">
                  <w:pPr>
                    <w:rPr>
                      <w:rFonts w:ascii="Arial" w:hAnsi="Arial" w:cs="Arial"/>
                      <w:lang w:val="en-GB"/>
                    </w:rPr>
                  </w:pPr>
                  <w:r w:rsidRPr="00333FA2">
                    <w:rPr>
                      <w:rFonts w:ascii="Arial" w:hAnsi="Arial" w:cs="Arial"/>
                      <w:lang w:val="en-GB"/>
                    </w:rPr>
                    <w:t>Risks</w:t>
                  </w:r>
                  <w:r w:rsidR="001E59BE" w:rsidRPr="00333FA2">
                    <w:rPr>
                      <w:rFonts w:ascii="Arial" w:hAnsi="Arial" w:cs="Arial"/>
                      <w:lang w:val="en-GB"/>
                    </w:rPr>
                    <w:t xml:space="preserve"> – case studies. Risks</w:t>
                  </w:r>
                  <w:r w:rsidRPr="00333FA2">
                    <w:rPr>
                      <w:rFonts w:ascii="Arial" w:hAnsi="Arial" w:cs="Arial"/>
                      <w:lang w:val="en-GB"/>
                    </w:rPr>
                    <w:t xml:space="preserve"> and types of risks.</w:t>
                  </w:r>
                </w:p>
              </w:tc>
              <w:tc>
                <w:tcPr>
                  <w:tcW w:w="709" w:type="dxa"/>
                  <w:tcBorders>
                    <w:right w:val="single" w:sz="18" w:space="0" w:color="auto"/>
                  </w:tcBorders>
                  <w:vAlign w:val="center"/>
                </w:tcPr>
                <w:p w14:paraId="296296DC"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r>
            <w:tr w:rsidR="00333FA2" w:rsidRPr="00333FA2" w14:paraId="794A321D" w14:textId="77777777" w:rsidTr="007A2FBC">
              <w:trPr>
                <w:cantSplit/>
                <w:trHeight w:val="337"/>
              </w:trPr>
              <w:tc>
                <w:tcPr>
                  <w:tcW w:w="3158" w:type="dxa"/>
                  <w:tcBorders>
                    <w:left w:val="single" w:sz="18" w:space="0" w:color="auto"/>
                  </w:tcBorders>
                  <w:vAlign w:val="center"/>
                </w:tcPr>
                <w:p w14:paraId="786DE3D8" w14:textId="77777777" w:rsidR="00602119" w:rsidRPr="00333FA2" w:rsidRDefault="00517CE2" w:rsidP="00684501">
                  <w:pPr>
                    <w:rPr>
                      <w:rFonts w:ascii="Arial" w:hAnsi="Arial" w:cs="Arial"/>
                      <w:lang w:val="en-GB"/>
                    </w:rPr>
                  </w:pPr>
                  <w:r w:rsidRPr="00333FA2">
                    <w:rPr>
                      <w:rFonts w:ascii="Arial" w:hAnsi="Arial" w:cs="Arial"/>
                      <w:lang w:val="en-GB"/>
                    </w:rPr>
                    <w:t>Risk management process</w:t>
                  </w:r>
                  <w:r w:rsidR="00602119" w:rsidRPr="00333FA2">
                    <w:rPr>
                      <w:rFonts w:ascii="Arial" w:hAnsi="Arial" w:cs="Arial"/>
                      <w:lang w:val="en-GB"/>
                    </w:rPr>
                    <w:t xml:space="preserve">. </w:t>
                  </w:r>
                </w:p>
              </w:tc>
              <w:tc>
                <w:tcPr>
                  <w:tcW w:w="506" w:type="dxa"/>
                  <w:tcBorders>
                    <w:right w:val="single" w:sz="18" w:space="0" w:color="auto"/>
                  </w:tcBorders>
                  <w:vAlign w:val="center"/>
                </w:tcPr>
                <w:p w14:paraId="2ACADF57"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43E6C879" w14:textId="5ECA19B0" w:rsidR="00602119" w:rsidRPr="00333FA2" w:rsidRDefault="007814BA" w:rsidP="00684501">
                  <w:pPr>
                    <w:rPr>
                      <w:rFonts w:ascii="Arial" w:hAnsi="Arial" w:cs="Arial"/>
                      <w:lang w:val="en-GB"/>
                    </w:rPr>
                  </w:pPr>
                  <w:r w:rsidRPr="00333FA2">
                    <w:rPr>
                      <w:rFonts w:ascii="Arial" w:hAnsi="Arial" w:cs="Arial"/>
                      <w:lang w:val="en-GB"/>
                    </w:rPr>
                    <w:t xml:space="preserve">Case study - </w:t>
                  </w:r>
                  <w:r w:rsidR="00602119" w:rsidRPr="00333FA2">
                    <w:rPr>
                      <w:rFonts w:ascii="Arial" w:hAnsi="Arial" w:cs="Arial"/>
                      <w:lang w:val="en-GB"/>
                    </w:rPr>
                    <w:t>ERM.</w:t>
                  </w:r>
                </w:p>
              </w:tc>
              <w:tc>
                <w:tcPr>
                  <w:tcW w:w="709" w:type="dxa"/>
                  <w:tcBorders>
                    <w:right w:val="single" w:sz="18" w:space="0" w:color="auto"/>
                  </w:tcBorders>
                  <w:vAlign w:val="center"/>
                </w:tcPr>
                <w:p w14:paraId="07A5A8D2"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r>
            <w:tr w:rsidR="00333FA2" w:rsidRPr="00333FA2" w14:paraId="5F801184" w14:textId="77777777" w:rsidTr="007A2FBC">
              <w:trPr>
                <w:cantSplit/>
                <w:trHeight w:val="499"/>
              </w:trPr>
              <w:tc>
                <w:tcPr>
                  <w:tcW w:w="3158" w:type="dxa"/>
                  <w:tcBorders>
                    <w:left w:val="single" w:sz="18" w:space="0" w:color="auto"/>
                  </w:tcBorders>
                  <w:vAlign w:val="center"/>
                </w:tcPr>
                <w:p w14:paraId="2E717AB9" w14:textId="77777777" w:rsidR="00602119" w:rsidRPr="00333FA2" w:rsidRDefault="00602119" w:rsidP="00684501">
                  <w:pPr>
                    <w:rPr>
                      <w:rFonts w:ascii="Arial" w:hAnsi="Arial" w:cs="Arial"/>
                      <w:lang w:val="en-GB"/>
                    </w:rPr>
                  </w:pPr>
                  <w:r w:rsidRPr="00333FA2">
                    <w:rPr>
                      <w:rFonts w:ascii="Arial" w:hAnsi="Arial" w:cs="Arial"/>
                      <w:lang w:val="en-GB"/>
                    </w:rPr>
                    <w:t>Risk identification and quantification.</w:t>
                  </w:r>
                </w:p>
              </w:tc>
              <w:tc>
                <w:tcPr>
                  <w:tcW w:w="506" w:type="dxa"/>
                  <w:tcBorders>
                    <w:right w:val="single" w:sz="18" w:space="0" w:color="auto"/>
                  </w:tcBorders>
                  <w:vAlign w:val="center"/>
                </w:tcPr>
                <w:p w14:paraId="527DCC2B"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41493969" w14:textId="77777777" w:rsidR="00602119" w:rsidRPr="00333FA2" w:rsidRDefault="005D397F" w:rsidP="00684501">
                  <w:pPr>
                    <w:rPr>
                      <w:rFonts w:ascii="Arial" w:hAnsi="Arial" w:cs="Arial"/>
                      <w:lang w:val="en-GB"/>
                    </w:rPr>
                  </w:pPr>
                  <w:r w:rsidRPr="00333FA2">
                    <w:rPr>
                      <w:rFonts w:ascii="Arial" w:hAnsi="Arial" w:cs="Arial"/>
                      <w:lang w:val="en-GB"/>
                    </w:rPr>
                    <w:t>R</w:t>
                  </w:r>
                  <w:r w:rsidR="00602119" w:rsidRPr="00333FA2">
                    <w:rPr>
                      <w:rFonts w:ascii="Arial" w:hAnsi="Arial" w:cs="Arial"/>
                      <w:lang w:val="en-GB"/>
                    </w:rPr>
                    <w:t>isk identification and quantification</w:t>
                  </w:r>
                  <w:r w:rsidRPr="00333FA2">
                    <w:rPr>
                      <w:rFonts w:ascii="Arial" w:hAnsi="Arial" w:cs="Arial"/>
                      <w:lang w:val="en-GB"/>
                    </w:rPr>
                    <w:t xml:space="preserve"> examples</w:t>
                  </w:r>
                  <w:r w:rsidR="00602119" w:rsidRPr="00333FA2">
                    <w:rPr>
                      <w:rFonts w:ascii="Arial" w:hAnsi="Arial" w:cs="Arial"/>
                      <w:lang w:val="en-GB"/>
                    </w:rPr>
                    <w:t>.</w:t>
                  </w:r>
                </w:p>
                <w:p w14:paraId="0A48829A" w14:textId="77777777" w:rsidR="00654196" w:rsidRPr="00333FA2" w:rsidRDefault="00654196" w:rsidP="00684501">
                  <w:pPr>
                    <w:rPr>
                      <w:rFonts w:ascii="Arial" w:hAnsi="Arial" w:cs="Arial"/>
                      <w:lang w:val="en-GB"/>
                    </w:rPr>
                  </w:pPr>
                </w:p>
                <w:p w14:paraId="3F0E79F8" w14:textId="71F50073"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2969EB99"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r>
            <w:tr w:rsidR="00333FA2" w:rsidRPr="00333FA2" w14:paraId="052BEC19" w14:textId="77777777" w:rsidTr="007A2FBC">
              <w:trPr>
                <w:cantSplit/>
                <w:trHeight w:val="346"/>
              </w:trPr>
              <w:tc>
                <w:tcPr>
                  <w:tcW w:w="3158" w:type="dxa"/>
                  <w:tcBorders>
                    <w:left w:val="single" w:sz="18" w:space="0" w:color="auto"/>
                  </w:tcBorders>
                  <w:vAlign w:val="center"/>
                </w:tcPr>
                <w:p w14:paraId="4F2CD2FD" w14:textId="77777777" w:rsidR="0084169F" w:rsidRPr="00333FA2" w:rsidRDefault="0084169F" w:rsidP="00684501">
                  <w:pPr>
                    <w:rPr>
                      <w:rFonts w:ascii="Arial" w:hAnsi="Arial" w:cs="Arial"/>
                      <w:lang w:val="en-GB"/>
                    </w:rPr>
                  </w:pPr>
                  <w:r w:rsidRPr="00333FA2">
                    <w:rPr>
                      <w:rFonts w:ascii="Arial" w:hAnsi="Arial" w:cs="Arial"/>
                      <w:lang w:val="en-GB"/>
                    </w:rPr>
                    <w:t>Pooling and diversification.</w:t>
                  </w:r>
                </w:p>
              </w:tc>
              <w:tc>
                <w:tcPr>
                  <w:tcW w:w="506" w:type="dxa"/>
                  <w:tcBorders>
                    <w:right w:val="single" w:sz="18" w:space="0" w:color="auto"/>
                  </w:tcBorders>
                  <w:vAlign w:val="center"/>
                </w:tcPr>
                <w:p w14:paraId="05A70C2E"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5DDDE55A" w14:textId="3D0E00F3" w:rsidR="0084169F" w:rsidRPr="00333FA2" w:rsidRDefault="0084169F" w:rsidP="00684501">
                  <w:pPr>
                    <w:rPr>
                      <w:rFonts w:ascii="Arial" w:hAnsi="Arial" w:cs="Arial"/>
                      <w:lang w:val="en-GB"/>
                    </w:rPr>
                  </w:pPr>
                  <w:r w:rsidRPr="00333FA2">
                    <w:rPr>
                      <w:rFonts w:ascii="Arial" w:hAnsi="Arial" w:cs="Arial"/>
                      <w:lang w:val="en-GB"/>
                    </w:rPr>
                    <w:t>Pooling and diversification</w:t>
                  </w:r>
                  <w:r w:rsidR="005D397F" w:rsidRPr="00333FA2">
                    <w:rPr>
                      <w:rFonts w:ascii="Arial" w:hAnsi="Arial" w:cs="Arial"/>
                      <w:lang w:val="en-GB"/>
                    </w:rPr>
                    <w:t xml:space="preserve"> examples</w:t>
                  </w:r>
                  <w:r w:rsidRPr="00333FA2">
                    <w:rPr>
                      <w:rFonts w:ascii="Arial" w:hAnsi="Arial" w:cs="Arial"/>
                      <w:lang w:val="en-GB"/>
                    </w:rPr>
                    <w:t>.</w:t>
                  </w:r>
                </w:p>
                <w:p w14:paraId="5D47477D" w14:textId="77777777" w:rsidR="00654196" w:rsidRPr="00333FA2" w:rsidRDefault="00654196" w:rsidP="00684501">
                  <w:pPr>
                    <w:rPr>
                      <w:rFonts w:ascii="Arial" w:hAnsi="Arial" w:cs="Arial"/>
                      <w:lang w:val="en-GB"/>
                    </w:rPr>
                  </w:pPr>
                </w:p>
                <w:p w14:paraId="748AF323" w14:textId="5F1F3622"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119E68EC"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79903C81" w14:textId="77777777" w:rsidTr="007A2FBC">
              <w:trPr>
                <w:cantSplit/>
              </w:trPr>
              <w:tc>
                <w:tcPr>
                  <w:tcW w:w="3158" w:type="dxa"/>
                  <w:tcBorders>
                    <w:left w:val="single" w:sz="18" w:space="0" w:color="auto"/>
                  </w:tcBorders>
                  <w:vAlign w:val="center"/>
                </w:tcPr>
                <w:p w14:paraId="010D1DB4" w14:textId="77777777" w:rsidR="0084169F" w:rsidRPr="00333FA2" w:rsidRDefault="001553AF" w:rsidP="00684501">
                  <w:pPr>
                    <w:rPr>
                      <w:rFonts w:ascii="Arial" w:hAnsi="Arial" w:cs="Arial"/>
                      <w:lang w:val="en-GB"/>
                    </w:rPr>
                  </w:pPr>
                  <w:r w:rsidRPr="00333FA2">
                    <w:rPr>
                      <w:rFonts w:ascii="Arial" w:hAnsi="Arial" w:cs="Arial"/>
                      <w:lang w:val="en-GB"/>
                    </w:rPr>
                    <w:t xml:space="preserve">Risk avoidance, risk </w:t>
                  </w:r>
                  <w:r w:rsidR="008E7E96" w:rsidRPr="00333FA2">
                    <w:rPr>
                      <w:rFonts w:ascii="Arial" w:hAnsi="Arial" w:cs="Arial"/>
                      <w:lang w:val="en-GB"/>
                    </w:rPr>
                    <w:t>mitigation</w:t>
                  </w:r>
                  <w:r w:rsidR="0084169F" w:rsidRPr="00333FA2">
                    <w:rPr>
                      <w:rFonts w:ascii="Arial" w:hAnsi="Arial" w:cs="Arial"/>
                      <w:lang w:val="en-GB"/>
                    </w:rPr>
                    <w:t xml:space="preserve">, </w:t>
                  </w:r>
                  <w:r w:rsidR="008E7E96" w:rsidRPr="00333FA2">
                    <w:rPr>
                      <w:rFonts w:ascii="Arial" w:hAnsi="Arial" w:cs="Arial"/>
                      <w:lang w:val="en-GB"/>
                    </w:rPr>
                    <w:t>risk retention</w:t>
                  </w:r>
                  <w:r w:rsidR="0084169F" w:rsidRPr="00333FA2">
                    <w:rPr>
                      <w:rFonts w:ascii="Arial" w:hAnsi="Arial" w:cs="Arial"/>
                      <w:lang w:val="en-GB"/>
                    </w:rPr>
                    <w:t>.</w:t>
                  </w:r>
                </w:p>
              </w:tc>
              <w:tc>
                <w:tcPr>
                  <w:tcW w:w="506" w:type="dxa"/>
                  <w:tcBorders>
                    <w:right w:val="single" w:sz="18" w:space="0" w:color="auto"/>
                  </w:tcBorders>
                  <w:vAlign w:val="center"/>
                </w:tcPr>
                <w:p w14:paraId="6F3932B8"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0BA61FE4" w14:textId="77777777" w:rsidR="0084169F" w:rsidRPr="00333FA2" w:rsidRDefault="0084169F" w:rsidP="00684501">
                  <w:pPr>
                    <w:rPr>
                      <w:rFonts w:ascii="Arial" w:hAnsi="Arial" w:cs="Arial"/>
                      <w:lang w:val="en-GB"/>
                    </w:rPr>
                  </w:pPr>
                  <w:r w:rsidRPr="00333FA2">
                    <w:rPr>
                      <w:rFonts w:ascii="Arial" w:hAnsi="Arial" w:cs="Arial"/>
                      <w:lang w:val="en-GB"/>
                    </w:rPr>
                    <w:t>Examples of risk management methods.</w:t>
                  </w:r>
                </w:p>
                <w:p w14:paraId="5DBEB3EA" w14:textId="77777777" w:rsidR="00654196" w:rsidRPr="00333FA2" w:rsidRDefault="00654196" w:rsidP="00684501">
                  <w:pPr>
                    <w:rPr>
                      <w:rFonts w:ascii="Arial" w:hAnsi="Arial" w:cs="Arial"/>
                      <w:lang w:val="en-GB"/>
                    </w:rPr>
                  </w:pPr>
                </w:p>
                <w:p w14:paraId="005B9CC2" w14:textId="4B6CA804"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55996A4F"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49D8701C" w14:textId="77777777" w:rsidTr="007A2FBC">
              <w:trPr>
                <w:cantSplit/>
                <w:trHeight w:val="517"/>
              </w:trPr>
              <w:tc>
                <w:tcPr>
                  <w:tcW w:w="3158" w:type="dxa"/>
                  <w:tcBorders>
                    <w:left w:val="single" w:sz="18" w:space="0" w:color="auto"/>
                  </w:tcBorders>
                  <w:vAlign w:val="center"/>
                </w:tcPr>
                <w:p w14:paraId="2D6E06FE" w14:textId="77777777" w:rsidR="0084169F" w:rsidRPr="00333FA2" w:rsidRDefault="00FD3721" w:rsidP="00684501">
                  <w:pPr>
                    <w:rPr>
                      <w:rFonts w:ascii="Arial" w:hAnsi="Arial" w:cs="Arial"/>
                      <w:lang w:val="en-GB"/>
                    </w:rPr>
                  </w:pPr>
                  <w:r w:rsidRPr="00333FA2">
                    <w:rPr>
                      <w:rFonts w:ascii="Arial" w:hAnsi="Arial" w:cs="Arial"/>
                      <w:lang w:val="en-GB"/>
                    </w:rPr>
                    <w:t xml:space="preserve">Traditional </w:t>
                  </w:r>
                  <w:r w:rsidR="002801DC" w:rsidRPr="00333FA2">
                    <w:rPr>
                      <w:rFonts w:ascii="Arial" w:hAnsi="Arial" w:cs="Arial"/>
                      <w:lang w:val="en-GB"/>
                    </w:rPr>
                    <w:t xml:space="preserve">method of risk transfer. </w:t>
                  </w:r>
                </w:p>
              </w:tc>
              <w:tc>
                <w:tcPr>
                  <w:tcW w:w="506" w:type="dxa"/>
                  <w:tcBorders>
                    <w:right w:val="single" w:sz="18" w:space="0" w:color="auto"/>
                  </w:tcBorders>
                  <w:vAlign w:val="center"/>
                </w:tcPr>
                <w:p w14:paraId="710F07ED"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601628D6" w14:textId="77777777" w:rsidR="00B940F5" w:rsidRPr="00333FA2" w:rsidRDefault="00B940F5" w:rsidP="00684501">
                  <w:pPr>
                    <w:rPr>
                      <w:rFonts w:ascii="Arial" w:hAnsi="Arial" w:cs="Arial"/>
                      <w:lang w:val="en-GB"/>
                    </w:rPr>
                  </w:pPr>
                  <w:r w:rsidRPr="00333FA2">
                    <w:rPr>
                      <w:rFonts w:ascii="Arial" w:hAnsi="Arial" w:cs="Arial"/>
                      <w:lang w:val="en-GB"/>
                    </w:rPr>
                    <w:t>Insurance</w:t>
                  </w:r>
                  <w:r w:rsidR="00F620D4" w:rsidRPr="00333FA2">
                    <w:rPr>
                      <w:rFonts w:ascii="Arial" w:hAnsi="Arial" w:cs="Arial"/>
                      <w:lang w:val="en-GB"/>
                    </w:rPr>
                    <w:t xml:space="preserve"> -</w:t>
                  </w:r>
                  <w:r w:rsidRPr="00333FA2">
                    <w:rPr>
                      <w:rFonts w:ascii="Arial" w:hAnsi="Arial" w:cs="Arial"/>
                      <w:lang w:val="en-GB"/>
                    </w:rPr>
                    <w:t xml:space="preserve"> case studies</w:t>
                  </w:r>
                  <w:r w:rsidR="00F2125C" w:rsidRPr="00333FA2">
                    <w:rPr>
                      <w:rFonts w:ascii="Arial" w:hAnsi="Arial" w:cs="Arial"/>
                      <w:lang w:val="en-GB"/>
                    </w:rPr>
                    <w:t>.</w:t>
                  </w:r>
                </w:p>
                <w:p w14:paraId="4C1877B8" w14:textId="77777777" w:rsidR="00654196" w:rsidRPr="00333FA2" w:rsidRDefault="00654196" w:rsidP="00684501">
                  <w:pPr>
                    <w:rPr>
                      <w:rFonts w:ascii="Arial" w:hAnsi="Arial" w:cs="Arial"/>
                      <w:lang w:val="en-GB"/>
                    </w:rPr>
                  </w:pPr>
                </w:p>
                <w:p w14:paraId="68AFFE24" w14:textId="22769059"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42B58C69"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11BE02A5" w14:textId="77777777" w:rsidTr="0076736C">
              <w:trPr>
                <w:cantSplit/>
                <w:trHeight w:val="541"/>
              </w:trPr>
              <w:tc>
                <w:tcPr>
                  <w:tcW w:w="3158" w:type="dxa"/>
                  <w:tcBorders>
                    <w:left w:val="single" w:sz="18" w:space="0" w:color="auto"/>
                  </w:tcBorders>
                  <w:vAlign w:val="center"/>
                </w:tcPr>
                <w:p w14:paraId="0F51C575" w14:textId="77777777" w:rsidR="003B685E" w:rsidRPr="00333FA2" w:rsidRDefault="003B685E" w:rsidP="00684501">
                  <w:pPr>
                    <w:rPr>
                      <w:rFonts w:ascii="Arial" w:hAnsi="Arial" w:cs="Arial"/>
                      <w:lang w:val="en-GB"/>
                    </w:rPr>
                  </w:pPr>
                  <w:r w:rsidRPr="00333FA2">
                    <w:rPr>
                      <w:rFonts w:ascii="Arial" w:hAnsi="Arial" w:cs="Arial"/>
                      <w:lang w:val="en-GB"/>
                    </w:rPr>
                    <w:t>Alternative risk transfer (ART).</w:t>
                  </w:r>
                </w:p>
              </w:tc>
              <w:tc>
                <w:tcPr>
                  <w:tcW w:w="506" w:type="dxa"/>
                  <w:tcBorders>
                    <w:right w:val="single" w:sz="18" w:space="0" w:color="auto"/>
                  </w:tcBorders>
                  <w:vAlign w:val="center"/>
                </w:tcPr>
                <w:p w14:paraId="4F10C077" w14:textId="77777777" w:rsidR="003B685E" w:rsidRPr="00333FA2" w:rsidRDefault="003B685E"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0967BAFA" w14:textId="77777777" w:rsidR="003B685E" w:rsidRPr="00333FA2" w:rsidRDefault="003B685E" w:rsidP="00684501">
                  <w:pPr>
                    <w:rPr>
                      <w:rFonts w:ascii="Arial" w:hAnsi="Arial" w:cs="Arial"/>
                      <w:lang w:val="en-GB"/>
                    </w:rPr>
                  </w:pPr>
                  <w:r w:rsidRPr="00333FA2">
                    <w:rPr>
                      <w:rFonts w:ascii="Arial" w:hAnsi="Arial" w:cs="Arial"/>
                      <w:lang w:val="en-GB"/>
                    </w:rPr>
                    <w:t>Examples of alternative risk transfer (ART).</w:t>
                  </w:r>
                </w:p>
                <w:p w14:paraId="2B957E2E" w14:textId="77777777" w:rsidR="00654196" w:rsidRPr="00333FA2" w:rsidRDefault="00654196" w:rsidP="00684501">
                  <w:pPr>
                    <w:rPr>
                      <w:rFonts w:ascii="Arial" w:hAnsi="Arial" w:cs="Arial"/>
                      <w:lang w:val="en-GB"/>
                    </w:rPr>
                  </w:pPr>
                </w:p>
                <w:p w14:paraId="50B48074" w14:textId="21166E13"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37B0B935" w14:textId="77777777" w:rsidR="003B685E" w:rsidRPr="00333FA2" w:rsidRDefault="003B685E" w:rsidP="00684501">
                  <w:pPr>
                    <w:jc w:val="center"/>
                    <w:rPr>
                      <w:rFonts w:ascii="Arial" w:hAnsi="Arial" w:cs="Arial"/>
                      <w:lang w:val="en-GB"/>
                    </w:rPr>
                  </w:pPr>
                  <w:r w:rsidRPr="00333FA2">
                    <w:rPr>
                      <w:rFonts w:ascii="Arial" w:hAnsi="Arial" w:cs="Arial"/>
                      <w:lang w:val="en-GB"/>
                    </w:rPr>
                    <w:t>2</w:t>
                  </w:r>
                </w:p>
              </w:tc>
            </w:tr>
            <w:tr w:rsidR="00333FA2" w:rsidRPr="00333FA2" w14:paraId="6E51402E" w14:textId="77777777" w:rsidTr="007A2FBC">
              <w:trPr>
                <w:cantSplit/>
                <w:trHeight w:val="346"/>
              </w:trPr>
              <w:tc>
                <w:tcPr>
                  <w:tcW w:w="3158" w:type="dxa"/>
                  <w:tcBorders>
                    <w:left w:val="single" w:sz="18" w:space="0" w:color="auto"/>
                  </w:tcBorders>
                  <w:vAlign w:val="center"/>
                </w:tcPr>
                <w:p w14:paraId="562BC88F" w14:textId="237E1472" w:rsidR="0084169F" w:rsidRPr="00333FA2" w:rsidRDefault="00FD3721" w:rsidP="00684501">
                  <w:pPr>
                    <w:rPr>
                      <w:rFonts w:ascii="Arial" w:hAnsi="Arial" w:cs="Arial"/>
                      <w:lang w:val="en-GB"/>
                    </w:rPr>
                  </w:pPr>
                  <w:r w:rsidRPr="00333FA2">
                    <w:rPr>
                      <w:rFonts w:ascii="Arial" w:hAnsi="Arial" w:cs="Arial"/>
                      <w:lang w:val="en-GB"/>
                    </w:rPr>
                    <w:lastRenderedPageBreak/>
                    <w:t>Credit risk management.</w:t>
                  </w:r>
                </w:p>
              </w:tc>
              <w:tc>
                <w:tcPr>
                  <w:tcW w:w="506" w:type="dxa"/>
                  <w:tcBorders>
                    <w:right w:val="single" w:sz="18" w:space="0" w:color="auto"/>
                  </w:tcBorders>
                  <w:vAlign w:val="center"/>
                </w:tcPr>
                <w:p w14:paraId="68B9EEE3"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7EB1BDFB" w14:textId="2D978568" w:rsidR="00654196" w:rsidRDefault="00FD3721" w:rsidP="00684501">
                  <w:pPr>
                    <w:rPr>
                      <w:rFonts w:ascii="Arial" w:hAnsi="Arial" w:cs="Arial"/>
                      <w:lang w:val="en-GB"/>
                    </w:rPr>
                  </w:pPr>
                  <w:r w:rsidRPr="00333FA2">
                    <w:rPr>
                      <w:rFonts w:ascii="Arial" w:hAnsi="Arial" w:cs="Arial"/>
                      <w:lang w:val="en-GB"/>
                    </w:rPr>
                    <w:t>Credit risk management</w:t>
                  </w:r>
                  <w:r w:rsidR="008C60EC" w:rsidRPr="00333FA2">
                    <w:rPr>
                      <w:rFonts w:ascii="Arial" w:hAnsi="Arial" w:cs="Arial"/>
                      <w:lang w:val="en-GB"/>
                    </w:rPr>
                    <w:t xml:space="preserve"> - </w:t>
                  </w:r>
                  <w:r w:rsidR="00F2125C" w:rsidRPr="00333FA2">
                    <w:rPr>
                      <w:rFonts w:ascii="Arial" w:hAnsi="Arial" w:cs="Arial"/>
                      <w:lang w:val="en-GB"/>
                    </w:rPr>
                    <w:t>tasks for exercise.</w:t>
                  </w:r>
                  <w:ins w:id="5" w:author="Dujam Kovač [2]" w:date="2024-10-10T14:55:00Z">
                    <w:r w:rsidR="002F714A">
                      <w:rPr>
                        <w:rFonts w:ascii="Arial" w:hAnsi="Arial" w:cs="Arial"/>
                        <w:lang w:val="en-GB"/>
                      </w:rPr>
                      <w:t xml:space="preserve"> Loan sales and securitisation examples.</w:t>
                    </w:r>
                  </w:ins>
                </w:p>
                <w:p w14:paraId="24F74B0C" w14:textId="77777777" w:rsidR="00383A6C" w:rsidRDefault="00383A6C" w:rsidP="00684501">
                  <w:pPr>
                    <w:rPr>
                      <w:rFonts w:ascii="Arial" w:hAnsi="Arial" w:cs="Arial"/>
                      <w:lang w:val="en-GB"/>
                    </w:rPr>
                  </w:pPr>
                </w:p>
                <w:p w14:paraId="61263F5C" w14:textId="77777777" w:rsidR="00383A6C" w:rsidRDefault="00383A6C" w:rsidP="00383A6C">
                  <w:pPr>
                    <w:rPr>
                      <w:rFonts w:ascii="Arial" w:hAnsi="Arial" w:cs="Arial"/>
                      <w:lang w:val="en-GB"/>
                    </w:rPr>
                  </w:pPr>
                  <w:r>
                    <w:rPr>
                      <w:rFonts w:ascii="Arial" w:hAnsi="Arial" w:cs="Arial"/>
                      <w:lang w:val="en-GB"/>
                    </w:rPr>
                    <w:t>Visiting lecture.</w:t>
                  </w:r>
                </w:p>
                <w:p w14:paraId="290F6D26" w14:textId="77777777" w:rsidR="00383A6C" w:rsidRPr="00333FA2" w:rsidRDefault="00383A6C" w:rsidP="00684501">
                  <w:pPr>
                    <w:rPr>
                      <w:rFonts w:ascii="Arial" w:hAnsi="Arial" w:cs="Arial"/>
                      <w:lang w:val="en-GB"/>
                    </w:rPr>
                  </w:pPr>
                </w:p>
                <w:p w14:paraId="0442FDCB" w14:textId="03D23981"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190EF81D"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3D078F8D" w14:textId="77777777" w:rsidTr="007A2FBC">
              <w:trPr>
                <w:cantSplit/>
              </w:trPr>
              <w:tc>
                <w:tcPr>
                  <w:tcW w:w="3158" w:type="dxa"/>
                  <w:tcBorders>
                    <w:left w:val="single" w:sz="18" w:space="0" w:color="auto"/>
                  </w:tcBorders>
                  <w:vAlign w:val="center"/>
                </w:tcPr>
                <w:p w14:paraId="3E182823" w14:textId="77777777" w:rsidR="00684501" w:rsidRPr="00333FA2" w:rsidRDefault="00684501" w:rsidP="00684501">
                  <w:pPr>
                    <w:rPr>
                      <w:rFonts w:ascii="Arial" w:hAnsi="Arial" w:cs="Arial"/>
                      <w:lang w:val="en-GB"/>
                    </w:rPr>
                  </w:pPr>
                </w:p>
                <w:p w14:paraId="3FC89145" w14:textId="77777777" w:rsidR="00D35D6B" w:rsidRPr="00333FA2" w:rsidRDefault="00D35D6B" w:rsidP="00684501">
                  <w:pPr>
                    <w:rPr>
                      <w:rFonts w:ascii="Arial" w:hAnsi="Arial" w:cs="Arial"/>
                      <w:lang w:val="en-GB"/>
                    </w:rPr>
                  </w:pPr>
                  <w:r w:rsidRPr="00333FA2">
                    <w:rPr>
                      <w:rFonts w:ascii="Arial" w:hAnsi="Arial" w:cs="Arial"/>
                      <w:lang w:val="en-GB"/>
                    </w:rPr>
                    <w:t>Liquidity risk management.</w:t>
                  </w:r>
                </w:p>
                <w:p w14:paraId="0C79D3A5" w14:textId="77777777" w:rsidR="0084169F" w:rsidRPr="00333FA2" w:rsidRDefault="0084169F" w:rsidP="00684501">
                  <w:pPr>
                    <w:rPr>
                      <w:rFonts w:ascii="Arial" w:hAnsi="Arial" w:cs="Arial"/>
                      <w:lang w:val="en-GB"/>
                    </w:rPr>
                  </w:pPr>
                </w:p>
              </w:tc>
              <w:tc>
                <w:tcPr>
                  <w:tcW w:w="506" w:type="dxa"/>
                  <w:tcBorders>
                    <w:right w:val="single" w:sz="18" w:space="0" w:color="auto"/>
                  </w:tcBorders>
                  <w:vAlign w:val="center"/>
                </w:tcPr>
                <w:p w14:paraId="38B910AC"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6F75A247" w14:textId="77777777" w:rsidR="0084169F" w:rsidRPr="00333FA2" w:rsidRDefault="00FD3721" w:rsidP="00684501">
                  <w:pPr>
                    <w:rPr>
                      <w:rFonts w:ascii="Arial" w:hAnsi="Arial" w:cs="Arial"/>
                      <w:lang w:val="en-GB"/>
                    </w:rPr>
                  </w:pPr>
                  <w:r w:rsidRPr="00333FA2">
                    <w:rPr>
                      <w:rFonts w:ascii="Arial" w:hAnsi="Arial" w:cs="Arial"/>
                      <w:lang w:val="en-GB"/>
                    </w:rPr>
                    <w:t>Liquidity risk management</w:t>
                  </w:r>
                  <w:r w:rsidR="00F2125C" w:rsidRPr="00333FA2">
                    <w:rPr>
                      <w:rFonts w:ascii="Arial" w:hAnsi="Arial" w:cs="Arial"/>
                      <w:lang w:val="en-GB"/>
                    </w:rPr>
                    <w:t xml:space="preserve"> - tasks for exercise.</w:t>
                  </w:r>
                </w:p>
                <w:p w14:paraId="2E6D3755" w14:textId="77777777" w:rsidR="00654196" w:rsidRPr="00333FA2" w:rsidRDefault="00654196" w:rsidP="00684501">
                  <w:pPr>
                    <w:rPr>
                      <w:rFonts w:ascii="Arial" w:hAnsi="Arial" w:cs="Arial"/>
                      <w:lang w:val="en-GB"/>
                    </w:rPr>
                  </w:pPr>
                </w:p>
                <w:p w14:paraId="2EC16503" w14:textId="2EF095FD"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4C4CE55A"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0FB901FB" w14:textId="77777777" w:rsidTr="007A2FBC">
              <w:trPr>
                <w:cantSplit/>
              </w:trPr>
              <w:tc>
                <w:tcPr>
                  <w:tcW w:w="3158" w:type="dxa"/>
                  <w:tcBorders>
                    <w:left w:val="single" w:sz="18" w:space="0" w:color="auto"/>
                  </w:tcBorders>
                  <w:vAlign w:val="center"/>
                </w:tcPr>
                <w:p w14:paraId="661AF69A" w14:textId="71F37F2C" w:rsidR="00C7643E" w:rsidRPr="00333FA2" w:rsidRDefault="00C7643E" w:rsidP="00684501">
                  <w:pPr>
                    <w:rPr>
                      <w:rFonts w:ascii="Arial" w:hAnsi="Arial" w:cs="Arial"/>
                      <w:lang w:val="en-GB"/>
                    </w:rPr>
                  </w:pPr>
                  <w:r w:rsidRPr="00333FA2">
                    <w:rPr>
                      <w:rFonts w:ascii="Arial" w:hAnsi="Arial" w:cs="Arial"/>
                      <w:lang w:val="en-GB"/>
                    </w:rPr>
                    <w:t>Management of interest rate risk.</w:t>
                  </w:r>
                </w:p>
              </w:tc>
              <w:tc>
                <w:tcPr>
                  <w:tcW w:w="506" w:type="dxa"/>
                  <w:tcBorders>
                    <w:right w:val="single" w:sz="18" w:space="0" w:color="auto"/>
                  </w:tcBorders>
                  <w:vAlign w:val="center"/>
                </w:tcPr>
                <w:p w14:paraId="33735EBE" w14:textId="77777777" w:rsidR="0084169F" w:rsidRPr="00333FA2" w:rsidRDefault="0084169F" w:rsidP="00684501">
                  <w:pPr>
                    <w:jc w:val="center"/>
                    <w:rPr>
                      <w:rFonts w:ascii="Arial" w:hAnsi="Arial" w:cs="Arial"/>
                      <w:strike/>
                      <w:lang w:val="en-GB"/>
                    </w:rPr>
                  </w:pPr>
                  <w:r w:rsidRPr="00333FA2">
                    <w:rPr>
                      <w:rFonts w:ascii="Arial" w:hAnsi="Arial" w:cs="Arial"/>
                      <w:lang w:val="en-GB"/>
                    </w:rPr>
                    <w:t>2</w:t>
                  </w:r>
                </w:p>
              </w:tc>
              <w:tc>
                <w:tcPr>
                  <w:tcW w:w="3190" w:type="dxa"/>
                  <w:tcBorders>
                    <w:left w:val="single" w:sz="18" w:space="0" w:color="auto"/>
                  </w:tcBorders>
                  <w:vAlign w:val="center"/>
                </w:tcPr>
                <w:p w14:paraId="2A41621D" w14:textId="77777777" w:rsidR="00F2125C" w:rsidRPr="00333FA2" w:rsidRDefault="00F2125C" w:rsidP="00684501">
                  <w:pPr>
                    <w:rPr>
                      <w:rFonts w:ascii="Arial" w:hAnsi="Arial" w:cs="Arial"/>
                      <w:lang w:val="en-GB"/>
                    </w:rPr>
                  </w:pPr>
                  <w:r w:rsidRPr="00333FA2">
                    <w:rPr>
                      <w:rFonts w:ascii="Arial" w:hAnsi="Arial" w:cs="Arial"/>
                      <w:lang w:val="en-GB"/>
                    </w:rPr>
                    <w:t>Management of interest rate risk - tasks for exercise.</w:t>
                  </w:r>
                </w:p>
                <w:p w14:paraId="0A2C41F4" w14:textId="77777777" w:rsidR="00654196" w:rsidRPr="00333FA2" w:rsidRDefault="00654196" w:rsidP="00684501">
                  <w:pPr>
                    <w:rPr>
                      <w:rFonts w:ascii="Arial" w:hAnsi="Arial" w:cs="Arial"/>
                      <w:lang w:val="en-GB"/>
                    </w:rPr>
                  </w:pPr>
                </w:p>
                <w:p w14:paraId="6C066EF8" w14:textId="5EEAE204"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4DDC1907"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65FBA67F" w14:textId="77777777" w:rsidTr="00D92E41">
              <w:trPr>
                <w:cantSplit/>
                <w:trHeight w:val="700"/>
              </w:trPr>
              <w:tc>
                <w:tcPr>
                  <w:tcW w:w="3158" w:type="dxa"/>
                  <w:tcBorders>
                    <w:left w:val="single" w:sz="18" w:space="0" w:color="auto"/>
                  </w:tcBorders>
                  <w:vAlign w:val="center"/>
                </w:tcPr>
                <w:p w14:paraId="478DA4E5" w14:textId="205203B8" w:rsidR="003B685E" w:rsidRPr="00333FA2" w:rsidRDefault="003B685E" w:rsidP="00684501">
                  <w:pPr>
                    <w:rPr>
                      <w:rFonts w:ascii="Arial" w:hAnsi="Arial" w:cs="Arial"/>
                      <w:lang w:val="en-GB"/>
                    </w:rPr>
                  </w:pPr>
                  <w:r w:rsidRPr="00333FA2">
                    <w:rPr>
                      <w:rFonts w:ascii="Arial" w:hAnsi="Arial" w:cs="Arial"/>
                      <w:lang w:val="en-GB"/>
                    </w:rPr>
                    <w:t>Derivatives as tools of risk management.</w:t>
                  </w:r>
                </w:p>
              </w:tc>
              <w:tc>
                <w:tcPr>
                  <w:tcW w:w="506" w:type="dxa"/>
                  <w:tcBorders>
                    <w:right w:val="single" w:sz="18" w:space="0" w:color="auto"/>
                  </w:tcBorders>
                  <w:vAlign w:val="center"/>
                </w:tcPr>
                <w:p w14:paraId="1FFBAD33" w14:textId="77777777" w:rsidR="003B685E" w:rsidRPr="00333FA2" w:rsidRDefault="003B685E"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7B216A1D" w14:textId="77777777" w:rsidR="003B685E" w:rsidRPr="00333FA2" w:rsidRDefault="003B685E" w:rsidP="00684501">
                  <w:pPr>
                    <w:rPr>
                      <w:rFonts w:ascii="Arial" w:hAnsi="Arial" w:cs="Arial"/>
                      <w:lang w:val="en-GB"/>
                    </w:rPr>
                  </w:pPr>
                  <w:r w:rsidRPr="00333FA2">
                    <w:rPr>
                      <w:rFonts w:ascii="Arial" w:hAnsi="Arial" w:cs="Arial"/>
                      <w:lang w:val="en-GB"/>
                    </w:rPr>
                    <w:t>Protection against risk (hedging) with derivative instruments.</w:t>
                  </w:r>
                </w:p>
                <w:p w14:paraId="70F62290" w14:textId="77777777" w:rsidR="00654196" w:rsidRPr="00333FA2" w:rsidRDefault="00654196" w:rsidP="00684501">
                  <w:pPr>
                    <w:rPr>
                      <w:rFonts w:ascii="Arial" w:hAnsi="Arial" w:cs="Arial"/>
                      <w:lang w:val="en-GB"/>
                    </w:rPr>
                  </w:pPr>
                </w:p>
                <w:p w14:paraId="1530465C" w14:textId="2D98D26B" w:rsidR="00654196" w:rsidRPr="00333FA2" w:rsidRDefault="00654196" w:rsidP="00684501">
                  <w:pPr>
                    <w:rPr>
                      <w:rFonts w:ascii="Arial" w:hAnsi="Arial" w:cs="Arial"/>
                      <w:strike/>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7808002D" w14:textId="77777777" w:rsidR="003B685E" w:rsidRPr="00333FA2" w:rsidRDefault="003B685E" w:rsidP="00684501">
                  <w:pPr>
                    <w:jc w:val="center"/>
                    <w:rPr>
                      <w:rFonts w:ascii="Arial" w:hAnsi="Arial" w:cs="Arial"/>
                      <w:lang w:val="en-GB"/>
                    </w:rPr>
                  </w:pPr>
                  <w:r w:rsidRPr="00333FA2">
                    <w:rPr>
                      <w:rFonts w:ascii="Arial" w:hAnsi="Arial" w:cs="Arial"/>
                      <w:lang w:val="en-GB"/>
                    </w:rPr>
                    <w:t>2</w:t>
                  </w:r>
                </w:p>
              </w:tc>
            </w:tr>
            <w:tr w:rsidR="00333FA2" w:rsidRPr="00333FA2" w14:paraId="53262F5D" w14:textId="77777777" w:rsidTr="007A2FBC">
              <w:trPr>
                <w:cantSplit/>
                <w:trHeight w:val="364"/>
              </w:trPr>
              <w:tc>
                <w:tcPr>
                  <w:tcW w:w="3158" w:type="dxa"/>
                  <w:tcBorders>
                    <w:left w:val="single" w:sz="18" w:space="0" w:color="auto"/>
                  </w:tcBorders>
                  <w:vAlign w:val="center"/>
                </w:tcPr>
                <w:p w14:paraId="01B4C4AF" w14:textId="7AD0A30B" w:rsidR="0084169F" w:rsidRPr="00333FA2" w:rsidRDefault="00225C9C" w:rsidP="00684501">
                  <w:pPr>
                    <w:rPr>
                      <w:rFonts w:ascii="Arial" w:hAnsi="Arial" w:cs="Arial"/>
                      <w:lang w:val="en-GB"/>
                    </w:rPr>
                  </w:pPr>
                  <w:del w:id="6" w:author="Dujam Kovač [2]" w:date="2024-10-10T14:53:00Z">
                    <w:r w:rsidRPr="00333FA2" w:rsidDel="002F714A">
                      <w:rPr>
                        <w:rFonts w:ascii="Arial" w:hAnsi="Arial" w:cs="Arial"/>
                        <w:lang w:val="en-GB"/>
                      </w:rPr>
                      <w:delText xml:space="preserve">Loan sales and securitisation.  </w:delText>
                    </w:r>
                  </w:del>
                </w:p>
              </w:tc>
              <w:tc>
                <w:tcPr>
                  <w:tcW w:w="506" w:type="dxa"/>
                  <w:tcBorders>
                    <w:right w:val="single" w:sz="18" w:space="0" w:color="auto"/>
                  </w:tcBorders>
                  <w:vAlign w:val="center"/>
                </w:tcPr>
                <w:p w14:paraId="0EEA2C38" w14:textId="25EBB81D" w:rsidR="0084169F" w:rsidRPr="00333FA2" w:rsidRDefault="0084169F" w:rsidP="00684501">
                  <w:pPr>
                    <w:jc w:val="center"/>
                    <w:rPr>
                      <w:rFonts w:ascii="Arial" w:hAnsi="Arial" w:cs="Arial"/>
                      <w:lang w:val="en-GB"/>
                    </w:rPr>
                  </w:pPr>
                  <w:del w:id="7" w:author="Dujam Kovač [2]" w:date="2024-10-10T14:53:00Z">
                    <w:r w:rsidRPr="00333FA2" w:rsidDel="002F714A">
                      <w:rPr>
                        <w:rFonts w:ascii="Arial" w:hAnsi="Arial" w:cs="Arial"/>
                        <w:lang w:val="en-GB"/>
                      </w:rPr>
                      <w:delText>2</w:delText>
                    </w:r>
                  </w:del>
                  <w:ins w:id="8" w:author="Dujam Kovač [2]" w:date="2024-10-10T14:53:00Z">
                    <w:r w:rsidR="002F714A">
                      <w:rPr>
                        <w:rFonts w:ascii="Arial" w:hAnsi="Arial" w:cs="Arial"/>
                        <w:lang w:val="en-GB"/>
                      </w:rPr>
                      <w:t>3</w:t>
                    </w:r>
                  </w:ins>
                </w:p>
              </w:tc>
              <w:tc>
                <w:tcPr>
                  <w:tcW w:w="3190" w:type="dxa"/>
                  <w:tcBorders>
                    <w:left w:val="single" w:sz="18" w:space="0" w:color="auto"/>
                  </w:tcBorders>
                  <w:vAlign w:val="center"/>
                </w:tcPr>
                <w:p w14:paraId="0A562985" w14:textId="0A841E0F" w:rsidR="0084169F" w:rsidRPr="00333FA2" w:rsidDel="002F714A" w:rsidRDefault="00225C9C" w:rsidP="00684501">
                  <w:pPr>
                    <w:rPr>
                      <w:del w:id="9" w:author="Dujam Kovač [2]" w:date="2024-10-10T14:53:00Z"/>
                      <w:rFonts w:ascii="Arial" w:hAnsi="Arial" w:cs="Arial"/>
                      <w:lang w:val="en-GB"/>
                    </w:rPr>
                  </w:pPr>
                  <w:del w:id="10" w:author="Dujam Kovač [2]" w:date="2024-10-10T14:53:00Z">
                    <w:r w:rsidRPr="00333FA2" w:rsidDel="002F714A">
                      <w:rPr>
                        <w:rFonts w:ascii="Arial" w:hAnsi="Arial" w:cs="Arial"/>
                        <w:lang w:val="en-GB"/>
                      </w:rPr>
                      <w:delText>Loan sales and securitisation</w:delText>
                    </w:r>
                    <w:r w:rsidR="00CD6251" w:rsidRPr="00333FA2" w:rsidDel="002F714A">
                      <w:rPr>
                        <w:rFonts w:ascii="Arial" w:hAnsi="Arial" w:cs="Arial"/>
                        <w:lang w:val="en-GB"/>
                      </w:rPr>
                      <w:delText xml:space="preserve"> examples</w:delText>
                    </w:r>
                    <w:r w:rsidRPr="00333FA2" w:rsidDel="002F714A">
                      <w:rPr>
                        <w:rFonts w:ascii="Arial" w:hAnsi="Arial" w:cs="Arial"/>
                        <w:lang w:val="en-GB"/>
                      </w:rPr>
                      <w:delText>.</w:delText>
                    </w:r>
                  </w:del>
                  <w:ins w:id="11" w:author="Dujam Kovač [2]" w:date="2024-10-10T14:54:00Z">
                    <w:r w:rsidR="002F714A">
                      <w:rPr>
                        <w:rFonts w:ascii="Arial" w:hAnsi="Arial" w:cs="Arial"/>
                        <w:lang w:val="en-GB"/>
                      </w:rPr>
                      <w:t xml:space="preserve"> </w:t>
                    </w:r>
                    <w:r w:rsidR="002F714A" w:rsidRPr="002F714A">
                      <w:rPr>
                        <w:rFonts w:ascii="Arial" w:hAnsi="Arial" w:cs="Arial"/>
                        <w:lang w:val="en-GB"/>
                      </w:rPr>
                      <w:t>Operational risk management</w:t>
                    </w:r>
                    <w:r w:rsidR="002F714A">
                      <w:rPr>
                        <w:rFonts w:ascii="Arial" w:hAnsi="Arial" w:cs="Arial"/>
                        <w:lang w:val="en-GB"/>
                      </w:rPr>
                      <w:t xml:space="preserve"> – studije slučaja</w:t>
                    </w:r>
                    <w:r w:rsidR="002F714A" w:rsidRPr="002F714A">
                      <w:rPr>
                        <w:rFonts w:ascii="Arial" w:hAnsi="Arial" w:cs="Arial"/>
                        <w:lang w:val="en-GB"/>
                      </w:rPr>
                      <w:t>.</w:t>
                    </w:r>
                  </w:ins>
                </w:p>
                <w:p w14:paraId="1F0AA918" w14:textId="77777777" w:rsidR="00654196" w:rsidRPr="00333FA2" w:rsidRDefault="00654196" w:rsidP="00684501">
                  <w:pPr>
                    <w:rPr>
                      <w:rFonts w:ascii="Arial" w:hAnsi="Arial" w:cs="Arial"/>
                      <w:lang w:val="en-GB"/>
                    </w:rPr>
                  </w:pPr>
                </w:p>
                <w:p w14:paraId="48AF0E21" w14:textId="7705B34A"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7EBDD1CA" w14:textId="00A8807B" w:rsidR="0084169F" w:rsidRPr="00333FA2" w:rsidRDefault="0084169F" w:rsidP="00684501">
                  <w:pPr>
                    <w:jc w:val="center"/>
                    <w:rPr>
                      <w:rFonts w:ascii="Arial" w:hAnsi="Arial" w:cs="Arial"/>
                      <w:lang w:val="en-GB"/>
                    </w:rPr>
                  </w:pPr>
                  <w:del w:id="12" w:author="Dujam Kovač [2]" w:date="2024-10-10T14:53:00Z">
                    <w:r w:rsidRPr="00333FA2" w:rsidDel="002F714A">
                      <w:rPr>
                        <w:rFonts w:ascii="Arial" w:hAnsi="Arial" w:cs="Arial"/>
                        <w:lang w:val="en-GB"/>
                      </w:rPr>
                      <w:delText>2</w:delText>
                    </w:r>
                  </w:del>
                  <w:ins w:id="13" w:author="Dujam Kovač [2]" w:date="2024-10-10T14:53:00Z">
                    <w:r w:rsidR="002F714A">
                      <w:rPr>
                        <w:rFonts w:ascii="Arial" w:hAnsi="Arial" w:cs="Arial"/>
                        <w:lang w:val="en-GB"/>
                      </w:rPr>
                      <w:t>3</w:t>
                    </w:r>
                  </w:ins>
                </w:p>
              </w:tc>
            </w:tr>
            <w:tr w:rsidR="00333FA2" w:rsidRPr="00333FA2" w14:paraId="103568A0" w14:textId="77777777" w:rsidTr="007A2FBC">
              <w:trPr>
                <w:cantSplit/>
                <w:trHeight w:val="355"/>
              </w:trPr>
              <w:tc>
                <w:tcPr>
                  <w:tcW w:w="3158" w:type="dxa"/>
                  <w:tcBorders>
                    <w:left w:val="single" w:sz="18" w:space="0" w:color="auto"/>
                    <w:bottom w:val="single" w:sz="18" w:space="0" w:color="auto"/>
                  </w:tcBorders>
                  <w:vAlign w:val="center"/>
                </w:tcPr>
                <w:p w14:paraId="7AF3DBB9" w14:textId="38B7083C" w:rsidR="0084169F" w:rsidRPr="00333FA2" w:rsidRDefault="00225C9C" w:rsidP="00684501">
                  <w:pPr>
                    <w:rPr>
                      <w:rFonts w:ascii="Arial" w:hAnsi="Arial" w:cs="Arial"/>
                      <w:lang w:val="en-GB"/>
                    </w:rPr>
                  </w:pPr>
                  <w:del w:id="14" w:author="Dujam Kovač [2]" w:date="2024-10-10T14:54:00Z">
                    <w:r w:rsidRPr="00333FA2" w:rsidDel="002F714A">
                      <w:rPr>
                        <w:rFonts w:ascii="Arial" w:hAnsi="Arial" w:cs="Arial"/>
                        <w:lang w:val="en-GB"/>
                      </w:rPr>
                      <w:delText>Operational and s</w:delText>
                    </w:r>
                  </w:del>
                  <w:ins w:id="15" w:author="Dujam Kovač [2]" w:date="2024-10-10T14:54:00Z">
                    <w:r w:rsidR="002F714A">
                      <w:rPr>
                        <w:rFonts w:ascii="Arial" w:hAnsi="Arial" w:cs="Arial"/>
                        <w:lang w:val="en-GB"/>
                      </w:rPr>
                      <w:t>S</w:t>
                    </w:r>
                  </w:ins>
                  <w:r w:rsidR="002801DC" w:rsidRPr="00333FA2">
                    <w:rPr>
                      <w:rFonts w:ascii="Arial" w:hAnsi="Arial" w:cs="Arial"/>
                      <w:lang w:val="en-GB"/>
                    </w:rPr>
                    <w:t>trategic risk management.</w:t>
                  </w:r>
                </w:p>
              </w:tc>
              <w:tc>
                <w:tcPr>
                  <w:tcW w:w="506" w:type="dxa"/>
                  <w:tcBorders>
                    <w:bottom w:val="single" w:sz="18" w:space="0" w:color="auto"/>
                    <w:right w:val="single" w:sz="18" w:space="0" w:color="auto"/>
                  </w:tcBorders>
                  <w:vAlign w:val="center"/>
                </w:tcPr>
                <w:p w14:paraId="78413958" w14:textId="245B53B3" w:rsidR="0084169F" w:rsidRPr="00333FA2" w:rsidRDefault="0084169F" w:rsidP="00684501">
                  <w:pPr>
                    <w:jc w:val="center"/>
                    <w:rPr>
                      <w:rFonts w:ascii="Arial" w:hAnsi="Arial" w:cs="Arial"/>
                      <w:lang w:val="en-GB"/>
                    </w:rPr>
                  </w:pPr>
                  <w:del w:id="16" w:author="Dujam Kovač [2]" w:date="2024-10-10T14:53:00Z">
                    <w:r w:rsidRPr="00333FA2" w:rsidDel="002F714A">
                      <w:rPr>
                        <w:rFonts w:ascii="Arial" w:hAnsi="Arial" w:cs="Arial"/>
                        <w:lang w:val="en-GB"/>
                      </w:rPr>
                      <w:delText>2</w:delText>
                    </w:r>
                  </w:del>
                  <w:ins w:id="17" w:author="Dujam Kovač [2]" w:date="2024-10-10T14:53:00Z">
                    <w:r w:rsidR="002F714A">
                      <w:rPr>
                        <w:rFonts w:ascii="Arial" w:hAnsi="Arial" w:cs="Arial"/>
                        <w:lang w:val="en-GB"/>
                      </w:rPr>
                      <w:t>1</w:t>
                    </w:r>
                  </w:ins>
                </w:p>
              </w:tc>
              <w:tc>
                <w:tcPr>
                  <w:tcW w:w="3190" w:type="dxa"/>
                  <w:tcBorders>
                    <w:left w:val="single" w:sz="18" w:space="0" w:color="auto"/>
                    <w:bottom w:val="single" w:sz="18" w:space="0" w:color="auto"/>
                  </w:tcBorders>
                  <w:vAlign w:val="center"/>
                </w:tcPr>
                <w:p w14:paraId="3B202C38" w14:textId="7D4F12F5" w:rsidR="0084169F" w:rsidRPr="00333FA2" w:rsidRDefault="00225C9C" w:rsidP="00684501">
                  <w:pPr>
                    <w:rPr>
                      <w:rFonts w:ascii="Arial" w:hAnsi="Arial" w:cs="Arial"/>
                      <w:lang w:val="en-GB"/>
                    </w:rPr>
                  </w:pPr>
                  <w:del w:id="18" w:author="Dujam Kovač [2]" w:date="2024-10-10T14:53:00Z">
                    <w:r w:rsidRPr="00333FA2" w:rsidDel="002F714A">
                      <w:rPr>
                        <w:rFonts w:ascii="Arial" w:hAnsi="Arial" w:cs="Arial"/>
                        <w:lang w:val="en-GB"/>
                      </w:rPr>
                      <w:delText>Operational and s</w:delText>
                    </w:r>
                  </w:del>
                  <w:ins w:id="19" w:author="Dujam Kovač [2]" w:date="2024-10-10T14:53:00Z">
                    <w:r w:rsidR="002F714A">
                      <w:rPr>
                        <w:rFonts w:ascii="Arial" w:hAnsi="Arial" w:cs="Arial"/>
                        <w:lang w:val="en-GB"/>
                      </w:rPr>
                      <w:t>S</w:t>
                    </w:r>
                  </w:ins>
                  <w:r w:rsidRPr="00333FA2">
                    <w:rPr>
                      <w:rFonts w:ascii="Arial" w:hAnsi="Arial" w:cs="Arial"/>
                      <w:lang w:val="en-GB"/>
                    </w:rPr>
                    <w:t>trategic risk management.</w:t>
                  </w:r>
                </w:p>
                <w:p w14:paraId="1BA978A2" w14:textId="77777777" w:rsidR="00654196" w:rsidRPr="00333FA2" w:rsidRDefault="00654196" w:rsidP="00684501">
                  <w:pPr>
                    <w:rPr>
                      <w:rFonts w:ascii="Arial" w:hAnsi="Arial" w:cs="Arial"/>
                      <w:lang w:val="en-GB"/>
                    </w:rPr>
                  </w:pPr>
                </w:p>
                <w:p w14:paraId="7941EFF5" w14:textId="4F85AA14"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bottom w:val="single" w:sz="18" w:space="0" w:color="auto"/>
                    <w:right w:val="single" w:sz="18" w:space="0" w:color="auto"/>
                  </w:tcBorders>
                  <w:vAlign w:val="center"/>
                </w:tcPr>
                <w:p w14:paraId="719F881B" w14:textId="5CCF257A" w:rsidR="0084169F" w:rsidRPr="00333FA2" w:rsidRDefault="0084169F" w:rsidP="00684501">
                  <w:pPr>
                    <w:jc w:val="center"/>
                    <w:rPr>
                      <w:rFonts w:ascii="Arial" w:hAnsi="Arial" w:cs="Arial"/>
                      <w:lang w:val="en-GB"/>
                    </w:rPr>
                  </w:pPr>
                  <w:del w:id="20" w:author="Dujam Kovač [2]" w:date="2024-10-10T14:53:00Z">
                    <w:r w:rsidRPr="00333FA2" w:rsidDel="002F714A">
                      <w:rPr>
                        <w:rFonts w:ascii="Arial" w:hAnsi="Arial" w:cs="Arial"/>
                        <w:lang w:val="en-GB"/>
                      </w:rPr>
                      <w:delText>2</w:delText>
                    </w:r>
                  </w:del>
                  <w:ins w:id="21" w:author="Dujam Kovač [2]" w:date="2024-10-10T14:53:00Z">
                    <w:r w:rsidR="002F714A">
                      <w:rPr>
                        <w:rFonts w:ascii="Arial" w:hAnsi="Arial" w:cs="Arial"/>
                        <w:lang w:val="en-GB"/>
                      </w:rPr>
                      <w:t>1</w:t>
                    </w:r>
                  </w:ins>
                </w:p>
              </w:tc>
            </w:tr>
          </w:tbl>
          <w:p w14:paraId="6BFB7C7E" w14:textId="77777777" w:rsidR="007868FB" w:rsidRPr="00333FA2" w:rsidRDefault="007868FB" w:rsidP="00E82EA3">
            <w:pPr>
              <w:tabs>
                <w:tab w:val="left" w:pos="2820"/>
              </w:tabs>
              <w:spacing w:after="0"/>
              <w:rPr>
                <w:rFonts w:ascii="Arial" w:hAnsi="Arial" w:cs="Arial"/>
                <w:sz w:val="20"/>
                <w:szCs w:val="20"/>
                <w:lang w:val="en-GB"/>
              </w:rPr>
            </w:pPr>
          </w:p>
        </w:tc>
      </w:tr>
      <w:tr w:rsidR="00AB3142" w:rsidRPr="00AB3142" w14:paraId="401B3014"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254AA2E1" w14:textId="77777777" w:rsidR="00C7643E" w:rsidRPr="00AB3142" w:rsidRDefault="00C7643E" w:rsidP="00C7643E">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6A03215D" w14:textId="77777777" w:rsidR="00C7643E" w:rsidRPr="00AB3142" w:rsidRDefault="00C7643E" w:rsidP="00C7643E">
            <w:pPr>
              <w:pStyle w:val="FieldText"/>
              <w:rPr>
                <w:rFonts w:ascii="Arial" w:hAnsi="Arial" w:cs="Arial"/>
                <w:b w:val="0"/>
                <w:sz w:val="20"/>
                <w:szCs w:val="20"/>
                <w:u w:val="single"/>
                <w:lang w:val="en-GB"/>
              </w:rPr>
            </w:pPr>
            <w:r w:rsidRPr="00AB3142">
              <w:rPr>
                <w:rFonts w:ascii="MS Gothic" w:eastAsia="MS Gothic" w:hAnsi="MS Gothic" w:cs="MS Gothic" w:hint="eastAsia"/>
                <w:sz w:val="20"/>
                <w:szCs w:val="20"/>
              </w:rPr>
              <w:t>☑</w:t>
            </w:r>
            <w:r w:rsidRPr="00AB3142">
              <w:rPr>
                <w:rFonts w:ascii="Arial" w:hAnsi="Arial" w:cs="Arial"/>
                <w:b w:val="0"/>
                <w:sz w:val="20"/>
                <w:szCs w:val="20"/>
                <w:lang w:val="en-GB"/>
              </w:rPr>
              <w:t xml:space="preserve"> </w:t>
            </w:r>
            <w:r w:rsidRPr="00AB3142">
              <w:rPr>
                <w:rFonts w:ascii="Arial" w:hAnsi="Arial" w:cs="Arial"/>
                <w:b w:val="0"/>
                <w:sz w:val="20"/>
                <w:szCs w:val="20"/>
                <w:u w:val="single"/>
                <w:lang w:val="en-GB"/>
              </w:rPr>
              <w:t>lectures</w:t>
            </w:r>
          </w:p>
          <w:p w14:paraId="1523D89C" w14:textId="77777777" w:rsidR="00C7643E" w:rsidRPr="00AB3142" w:rsidRDefault="00C7643E" w:rsidP="00C7643E">
            <w:pPr>
              <w:pStyle w:val="FieldText"/>
              <w:rPr>
                <w:rFonts w:ascii="Arial" w:hAnsi="Arial" w:cs="Arial"/>
                <w:b w:val="0"/>
                <w:sz w:val="20"/>
                <w:szCs w:val="20"/>
                <w:u w:val="single"/>
                <w:lang w:val="en-GB"/>
              </w:rPr>
            </w:pPr>
            <w:r w:rsidRPr="00AB3142">
              <w:rPr>
                <w:rFonts w:ascii="MS Gothic" w:eastAsia="MS Gothic" w:hAnsi="MS Gothic" w:cs="MS Gothic" w:hint="eastAsia"/>
                <w:sz w:val="20"/>
                <w:szCs w:val="20"/>
              </w:rPr>
              <w:t>☑</w:t>
            </w:r>
            <w:r w:rsidRPr="00AB3142">
              <w:rPr>
                <w:rFonts w:ascii="Arial" w:hAnsi="Arial" w:cs="Arial"/>
                <w:b w:val="0"/>
                <w:sz w:val="20"/>
                <w:szCs w:val="20"/>
                <w:u w:val="single"/>
                <w:lang w:val="en-GB"/>
              </w:rPr>
              <w:t xml:space="preserve"> seminars and workshops</w:t>
            </w:r>
          </w:p>
          <w:p w14:paraId="1B399AC3"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MS Gothic" w:hint="eastAsia"/>
                <w:sz w:val="20"/>
                <w:szCs w:val="20"/>
              </w:rPr>
              <w:t>☑</w:t>
            </w:r>
            <w:r w:rsidRPr="00AB3142">
              <w:rPr>
                <w:rFonts w:ascii="Arial" w:hAnsi="Arial" w:cs="Arial"/>
                <w:b w:val="0"/>
                <w:sz w:val="20"/>
                <w:szCs w:val="20"/>
                <w:u w:val="single"/>
                <w:lang w:val="en-GB"/>
              </w:rPr>
              <w:t xml:space="preserve"> exercises</w:t>
            </w:r>
            <w:r w:rsidRPr="00AB3142">
              <w:rPr>
                <w:rFonts w:ascii="Arial" w:hAnsi="Arial" w:cs="Arial"/>
                <w:b w:val="0"/>
                <w:sz w:val="20"/>
                <w:szCs w:val="20"/>
                <w:lang w:val="en-GB"/>
              </w:rPr>
              <w:t xml:space="preserve">  </w:t>
            </w:r>
          </w:p>
          <w:p w14:paraId="0BF2E643"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w:t>
            </w:r>
            <w:r w:rsidRPr="00AB3142">
              <w:rPr>
                <w:rFonts w:ascii="Arial" w:hAnsi="Arial" w:cs="Arial"/>
                <w:b w:val="0"/>
                <w:i/>
                <w:sz w:val="20"/>
                <w:szCs w:val="20"/>
                <w:lang w:val="en-GB"/>
              </w:rPr>
              <w:t>on line</w:t>
            </w:r>
            <w:r w:rsidRPr="00AB3142">
              <w:rPr>
                <w:rFonts w:ascii="Arial" w:hAnsi="Arial" w:cs="Arial"/>
                <w:b w:val="0"/>
                <w:sz w:val="20"/>
                <w:szCs w:val="20"/>
                <w:lang w:val="en-GB"/>
              </w:rPr>
              <w:t xml:space="preserve"> in entirety</w:t>
            </w:r>
          </w:p>
          <w:p w14:paraId="00784D65"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partial e-learning</w:t>
            </w:r>
          </w:p>
          <w:p w14:paraId="427FBFFC" w14:textId="223DBFE2" w:rsidR="00C7643E" w:rsidRPr="00AB3142" w:rsidRDefault="00C7643E" w:rsidP="00C7643E">
            <w:pPr>
              <w:tabs>
                <w:tab w:val="left" w:pos="2820"/>
              </w:tabs>
              <w:spacing w:after="0"/>
              <w:rPr>
                <w:rFonts w:ascii="Arial" w:hAnsi="Arial" w:cs="Arial"/>
                <w:sz w:val="20"/>
                <w:szCs w:val="20"/>
                <w:lang w:val="en-GB"/>
              </w:rPr>
            </w:pPr>
            <w:r w:rsidRPr="00AB3142">
              <w:rPr>
                <w:rFonts w:ascii="MS Gothic" w:eastAsia="MS Gothic" w:hAnsi="MS Gothic" w:cs="Arial"/>
                <w:sz w:val="20"/>
                <w:szCs w:val="20"/>
                <w:lang w:val="en-GB"/>
              </w:rPr>
              <w:t>☐</w:t>
            </w:r>
            <w:r w:rsidRPr="00AB3142">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62479E71"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independent assignments</w:t>
            </w:r>
          </w:p>
          <w:p w14:paraId="70963242"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multimedia </w:t>
            </w:r>
          </w:p>
          <w:p w14:paraId="4D130CAE"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laboratory</w:t>
            </w:r>
          </w:p>
          <w:p w14:paraId="6EDA4F0B"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work with mentor</w:t>
            </w:r>
          </w:p>
          <w:p w14:paraId="2676E875" w14:textId="77777777" w:rsidR="00383A6C" w:rsidRDefault="00C7643E" w:rsidP="00C7643E">
            <w:pPr>
              <w:tabs>
                <w:tab w:val="left" w:pos="2820"/>
              </w:tabs>
              <w:spacing w:after="0"/>
              <w:rPr>
                <w:rFonts w:ascii="Arial" w:hAnsi="Arial" w:cs="Arial"/>
                <w:sz w:val="20"/>
                <w:szCs w:val="20"/>
                <w:u w:val="single"/>
                <w:lang w:val="en-GB"/>
              </w:rPr>
            </w:pPr>
            <w:r w:rsidRPr="00AB3142">
              <w:rPr>
                <w:rFonts w:ascii="MS Gothic" w:eastAsia="MS Gothic" w:hAnsi="MS Gothic" w:cs="MS Gothic" w:hint="eastAsia"/>
                <w:sz w:val="20"/>
                <w:szCs w:val="20"/>
              </w:rPr>
              <w:t>☑</w:t>
            </w:r>
            <w:r w:rsidRPr="00AB3142">
              <w:rPr>
                <w:rFonts w:ascii="Arial" w:hAnsi="Arial" w:cs="Arial"/>
                <w:sz w:val="20"/>
                <w:szCs w:val="20"/>
                <w:lang w:val="en-GB"/>
              </w:rPr>
              <w:t xml:space="preserve"> </w:t>
            </w:r>
            <w:r w:rsidRPr="00AB3142">
              <w:rPr>
                <w:rFonts w:ascii="Arial" w:hAnsi="Arial" w:cs="Arial"/>
                <w:sz w:val="20"/>
                <w:szCs w:val="20"/>
                <w:u w:val="single"/>
                <w:lang w:val="en-GB"/>
              </w:rPr>
              <w:t>case study</w:t>
            </w:r>
          </w:p>
          <w:p w14:paraId="2345996A" w14:textId="791B4302" w:rsidR="00C7643E" w:rsidRPr="00383A6C" w:rsidRDefault="00383A6C" w:rsidP="00C7643E">
            <w:pPr>
              <w:tabs>
                <w:tab w:val="left" w:pos="2820"/>
              </w:tabs>
              <w:spacing w:after="0"/>
              <w:rPr>
                <w:rFonts w:ascii="Arial" w:hAnsi="Arial" w:cs="Arial"/>
                <w:bCs/>
                <w:sz w:val="20"/>
                <w:szCs w:val="20"/>
                <w:lang w:val="en-GB"/>
              </w:rPr>
            </w:pPr>
            <w:r w:rsidRPr="00383A6C">
              <w:rPr>
                <w:rFonts w:ascii="MS Gothic" w:eastAsia="MS Gothic" w:hAnsi="MS Gothic" w:cs="MS Gothic" w:hint="eastAsia"/>
                <w:bCs/>
                <w:sz w:val="20"/>
                <w:szCs w:val="20"/>
              </w:rPr>
              <w:t>☑</w:t>
            </w:r>
            <w:r w:rsidRPr="00383A6C">
              <w:rPr>
                <w:rFonts w:ascii="Arial" w:eastAsia="MS Gothic" w:hAnsi="Arial" w:cs="Arial"/>
                <w:bCs/>
                <w:sz w:val="20"/>
                <w:szCs w:val="20"/>
                <w:lang w:val="en-GB"/>
              </w:rPr>
              <w:t xml:space="preserve"> </w:t>
            </w:r>
            <w:r w:rsidRPr="00383A6C">
              <w:rPr>
                <w:rFonts w:ascii="Arial" w:eastAsia="MS Gothic" w:hAnsi="Arial" w:cs="Arial"/>
                <w:bCs/>
                <w:sz w:val="20"/>
                <w:szCs w:val="20"/>
                <w:u w:val="single"/>
                <w:lang w:val="en-GB"/>
              </w:rPr>
              <w:t>visiting lecture</w:t>
            </w:r>
            <w:r w:rsidRPr="00383A6C">
              <w:rPr>
                <w:rFonts w:ascii="Arial" w:hAnsi="Arial" w:cs="Arial"/>
                <w:bCs/>
                <w:sz w:val="20"/>
                <w:szCs w:val="20"/>
                <w:lang w:val="en-GB"/>
              </w:rPr>
              <w:t xml:space="preserve"> </w:t>
            </w:r>
            <w:r w:rsidRPr="00383A6C">
              <w:rPr>
                <w:rFonts w:ascii="Arial" w:hAnsi="Arial" w:cs="Arial"/>
                <w:bCs/>
                <w:sz w:val="20"/>
                <w:szCs w:val="20"/>
                <w:bdr w:val="single" w:sz="12" w:space="0" w:color="auto"/>
                <w:lang w:val="en-GB"/>
              </w:rPr>
              <w:t xml:space="preserve"> </w:t>
            </w:r>
            <w:r w:rsidR="00C7643E" w:rsidRPr="00383A6C">
              <w:rPr>
                <w:rFonts w:ascii="Arial" w:hAnsi="Arial" w:cs="Arial"/>
                <w:bCs/>
                <w:sz w:val="20"/>
                <w:szCs w:val="20"/>
                <w:lang w:val="en-GB"/>
              </w:rPr>
              <w:t xml:space="preserve"> </w:t>
            </w:r>
            <w:r w:rsidR="00C7643E" w:rsidRPr="00383A6C">
              <w:rPr>
                <w:rFonts w:ascii="Arial" w:hAnsi="Arial" w:cs="Arial"/>
                <w:bCs/>
                <w:sz w:val="20"/>
                <w:szCs w:val="20"/>
                <w:bdr w:val="single" w:sz="12" w:space="0" w:color="auto"/>
                <w:lang w:val="en-GB"/>
              </w:rPr>
              <w:t xml:space="preserve"> </w:t>
            </w:r>
          </w:p>
        </w:tc>
      </w:tr>
      <w:tr w:rsidR="00AB3142" w:rsidRPr="00AB3142" w14:paraId="2509DF66"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6E104E6C" w14:textId="77777777" w:rsidR="007868FB" w:rsidRPr="00AB3142"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029D794D" w14:textId="77777777" w:rsidR="007868FB" w:rsidRPr="00AB3142"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6E434062" w14:textId="77777777" w:rsidR="007868FB" w:rsidRPr="00AB3142" w:rsidRDefault="007868FB" w:rsidP="00E82EA3">
            <w:pPr>
              <w:pStyle w:val="FieldText"/>
              <w:rPr>
                <w:rFonts w:ascii="Arial" w:hAnsi="Arial" w:cs="Arial"/>
                <w:b w:val="0"/>
                <w:sz w:val="20"/>
                <w:szCs w:val="20"/>
                <w:lang w:val="en-GB"/>
              </w:rPr>
            </w:pPr>
          </w:p>
        </w:tc>
      </w:tr>
      <w:tr w:rsidR="00AB3142" w:rsidRPr="00AB3142" w14:paraId="7BF0A48A"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6CC16E9"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Student</w:t>
            </w:r>
            <w:r w:rsidRPr="00AB3142">
              <w:rPr>
                <w:rStyle w:val="CommentReference"/>
                <w:lang w:val="en-GB"/>
              </w:rPr>
              <w:t xml:space="preserve"> </w:t>
            </w:r>
            <w:r w:rsidRPr="00AB3142">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E97ADBA" w14:textId="57837B9A" w:rsidR="007868FB" w:rsidRPr="00333FA2" w:rsidRDefault="0058199B" w:rsidP="00654196">
            <w:pPr>
              <w:tabs>
                <w:tab w:val="left" w:pos="2820"/>
              </w:tabs>
              <w:spacing w:after="0"/>
              <w:jc w:val="both"/>
              <w:rPr>
                <w:rFonts w:ascii="Arial" w:hAnsi="Arial" w:cs="Arial"/>
                <w:color w:val="00B050"/>
                <w:sz w:val="20"/>
                <w:szCs w:val="20"/>
                <w:lang w:val="en-GB"/>
              </w:rPr>
            </w:pPr>
            <w:r w:rsidRPr="0059025D">
              <w:rPr>
                <w:rFonts w:ascii="Arial" w:hAnsi="Arial" w:cs="Arial"/>
                <w:sz w:val="20"/>
                <w:szCs w:val="20"/>
                <w:lang w:val="en-GB"/>
              </w:rPr>
              <w:t>The requirements to get the right to take the final exam</w:t>
            </w:r>
            <w:r w:rsidR="009060AB" w:rsidRPr="0059025D">
              <w:rPr>
                <w:rFonts w:ascii="Arial" w:hAnsi="Arial" w:cs="Arial"/>
                <w:sz w:val="20"/>
                <w:szCs w:val="20"/>
                <w:lang w:val="en-GB"/>
              </w:rPr>
              <w:t xml:space="preserve">: </w:t>
            </w:r>
            <w:r w:rsidR="00654196" w:rsidRPr="0059025D">
              <w:rPr>
                <w:rFonts w:ascii="Arial" w:hAnsi="Arial" w:cs="Arial"/>
                <w:sz w:val="20"/>
                <w:szCs w:val="20"/>
                <w:lang w:val="en-GB"/>
              </w:rPr>
              <w:t>regular attendance (for full-time students: minimum 60% of lectures and 60% of exercises; for part-time students: half of the conditions defined for full-time students)</w:t>
            </w:r>
            <w:r w:rsidR="0059025D" w:rsidRPr="0059025D">
              <w:rPr>
                <w:rFonts w:ascii="Arial" w:hAnsi="Arial" w:cs="Arial"/>
                <w:sz w:val="20"/>
                <w:szCs w:val="20"/>
                <w:lang w:val="en-GB"/>
              </w:rPr>
              <w:t xml:space="preserve"> </w:t>
            </w:r>
            <w:r w:rsidR="009060AB" w:rsidRPr="0059025D">
              <w:rPr>
                <w:rFonts w:ascii="Arial" w:hAnsi="Arial" w:cs="Arial"/>
                <w:sz w:val="20"/>
                <w:szCs w:val="20"/>
                <w:lang w:val="en-GB"/>
              </w:rPr>
              <w:t>and successfully written and presented case study</w:t>
            </w:r>
            <w:r w:rsidR="00654196" w:rsidRPr="0059025D">
              <w:rPr>
                <w:rFonts w:ascii="Arial" w:hAnsi="Arial" w:cs="Arial"/>
                <w:sz w:val="20"/>
                <w:szCs w:val="20"/>
                <w:lang w:val="en-GB"/>
              </w:rPr>
              <w:t>.</w:t>
            </w:r>
          </w:p>
        </w:tc>
      </w:tr>
      <w:tr w:rsidR="00AB3142" w:rsidRPr="00AB3142" w14:paraId="047DFBBE"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9E53885" w14:textId="77777777" w:rsidR="00815CD6" w:rsidRPr="00AB3142" w:rsidRDefault="00815CD6" w:rsidP="00815CD6">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 xml:space="preserve">Screening student work </w:t>
            </w:r>
            <w:r w:rsidRPr="00AB3142">
              <w:rPr>
                <w:rFonts w:ascii="Arial" w:hAnsi="Arial" w:cs="Arial"/>
                <w:i/>
                <w:sz w:val="20"/>
                <w:szCs w:val="20"/>
                <w:lang w:val="en-GB"/>
              </w:rPr>
              <w:t>(name the proportion of ECTS credits for each</w:t>
            </w:r>
            <w:r w:rsidRPr="00AB3142">
              <w:rPr>
                <w:rStyle w:val="CommentReference"/>
                <w:lang w:val="en-GB"/>
              </w:rPr>
              <w:t xml:space="preserve"> </w:t>
            </w:r>
            <w:r w:rsidRPr="00AB3142">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B61FDB" w14:textId="59F16D39"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AF0F0B8" w14:textId="6A299CB6" w:rsidR="00815CD6" w:rsidRPr="00AB3142" w:rsidRDefault="00333FA2" w:rsidP="00815CD6">
            <w:pPr>
              <w:pStyle w:val="FieldText"/>
              <w:jc w:val="center"/>
              <w:rPr>
                <w:rFonts w:ascii="Arial" w:hAnsi="Arial" w:cs="Arial"/>
                <w:b w:val="0"/>
                <w:sz w:val="20"/>
                <w:szCs w:val="20"/>
                <w:lang w:val="en-GB"/>
              </w:rPr>
            </w:pPr>
            <w:r w:rsidRPr="0059025D">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384FACB8" w14:textId="29F966D2"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63A1DBA5" w14:textId="3A85858B"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fldChar w:fldCharType="begin">
                <w:ffData>
                  <w:name w:val="Text1"/>
                  <w:enabled/>
                  <w:calcOnExit w:val="0"/>
                  <w:textInput/>
                </w:ffData>
              </w:fldChar>
            </w:r>
            <w:r w:rsidRPr="00AB3142">
              <w:rPr>
                <w:rFonts w:ascii="Arial" w:hAnsi="Arial" w:cs="Arial"/>
                <w:b w:val="0"/>
                <w:sz w:val="20"/>
                <w:szCs w:val="20"/>
                <w:lang w:val="en-GB"/>
              </w:rPr>
              <w:instrText xml:space="preserve"> FORMTEXT </w:instrText>
            </w:r>
            <w:r w:rsidRPr="00AB3142">
              <w:rPr>
                <w:rFonts w:ascii="Arial" w:hAnsi="Arial" w:cs="Arial"/>
                <w:b w:val="0"/>
                <w:sz w:val="20"/>
                <w:szCs w:val="20"/>
                <w:lang w:val="en-GB"/>
              </w:rPr>
            </w:r>
            <w:r w:rsidRPr="00AB3142">
              <w:rPr>
                <w:rFonts w:ascii="Arial" w:hAnsi="Arial" w:cs="Arial"/>
                <w:b w:val="0"/>
                <w:sz w:val="20"/>
                <w:szCs w:val="20"/>
                <w:lang w:val="en-GB"/>
              </w:rPr>
              <w:fldChar w:fldCharType="separate"/>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537429BF" w14:textId="37F3CF1F"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A72784D" w14:textId="66B4B611"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fldChar w:fldCharType="begin">
                <w:ffData>
                  <w:name w:val="Text1"/>
                  <w:enabled/>
                  <w:calcOnExit w:val="0"/>
                  <w:textInput/>
                </w:ffData>
              </w:fldChar>
            </w:r>
            <w:r w:rsidRPr="00AB3142">
              <w:rPr>
                <w:rFonts w:ascii="Arial" w:hAnsi="Arial" w:cs="Arial"/>
                <w:b w:val="0"/>
                <w:sz w:val="20"/>
                <w:szCs w:val="20"/>
                <w:lang w:val="en-GB"/>
              </w:rPr>
              <w:instrText xml:space="preserve"> FORMTEXT </w:instrText>
            </w:r>
            <w:r w:rsidRPr="00AB3142">
              <w:rPr>
                <w:rFonts w:ascii="Arial" w:hAnsi="Arial" w:cs="Arial"/>
                <w:b w:val="0"/>
                <w:sz w:val="20"/>
                <w:szCs w:val="20"/>
                <w:lang w:val="en-GB"/>
              </w:rPr>
            </w:r>
            <w:r w:rsidRPr="00AB3142">
              <w:rPr>
                <w:rFonts w:ascii="Arial" w:hAnsi="Arial" w:cs="Arial"/>
                <w:b w:val="0"/>
                <w:sz w:val="20"/>
                <w:szCs w:val="20"/>
                <w:lang w:val="en-GB"/>
              </w:rPr>
              <w:fldChar w:fldCharType="separate"/>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sz w:val="20"/>
                <w:szCs w:val="20"/>
                <w:lang w:val="en-GB"/>
              </w:rPr>
              <w:fldChar w:fldCharType="end"/>
            </w:r>
          </w:p>
        </w:tc>
      </w:tr>
      <w:tr w:rsidR="00AB3142" w:rsidRPr="00AB3142" w14:paraId="30B0BC71" w14:textId="77777777" w:rsidTr="003A749F">
        <w:trPr>
          <w:trHeight w:val="397"/>
        </w:trPr>
        <w:tc>
          <w:tcPr>
            <w:tcW w:w="1912" w:type="dxa"/>
            <w:vMerge/>
            <w:tcBorders>
              <w:left w:val="single" w:sz="12" w:space="0" w:color="auto"/>
            </w:tcBorders>
            <w:shd w:val="clear" w:color="auto" w:fill="CCFFFF"/>
            <w:tcMar>
              <w:left w:w="57" w:type="dxa"/>
              <w:right w:w="57" w:type="dxa"/>
            </w:tcMar>
            <w:vAlign w:val="center"/>
          </w:tcPr>
          <w:p w14:paraId="702F4C5C" w14:textId="77777777" w:rsidR="00815CD6" w:rsidRPr="00AB3142"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191694B" w14:textId="13494543"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Experimental work</w:t>
            </w:r>
          </w:p>
        </w:tc>
        <w:tc>
          <w:tcPr>
            <w:tcW w:w="850" w:type="dxa"/>
            <w:tcMar>
              <w:left w:w="57" w:type="dxa"/>
              <w:right w:w="57" w:type="dxa"/>
            </w:tcMar>
            <w:vAlign w:val="center"/>
          </w:tcPr>
          <w:p w14:paraId="22815676" w14:textId="77777777" w:rsidR="00815CD6" w:rsidRPr="00AB3142" w:rsidRDefault="00815CD6" w:rsidP="00815CD6">
            <w:pPr>
              <w:pStyle w:val="FieldText"/>
              <w:rPr>
                <w:rFonts w:ascii="Arial" w:hAnsi="Arial" w:cs="Arial"/>
                <w:b w:val="0"/>
                <w:sz w:val="20"/>
                <w:szCs w:val="20"/>
                <w:lang w:val="en-GB"/>
              </w:rPr>
            </w:pPr>
          </w:p>
        </w:tc>
        <w:tc>
          <w:tcPr>
            <w:tcW w:w="1276" w:type="dxa"/>
            <w:gridSpan w:val="3"/>
            <w:tcMar>
              <w:left w:w="57" w:type="dxa"/>
              <w:right w:w="57" w:type="dxa"/>
            </w:tcMar>
            <w:vAlign w:val="center"/>
          </w:tcPr>
          <w:p w14:paraId="56DEBC24" w14:textId="0CDA983C"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Report</w:t>
            </w:r>
          </w:p>
        </w:tc>
        <w:tc>
          <w:tcPr>
            <w:tcW w:w="1170" w:type="dxa"/>
            <w:tcMar>
              <w:left w:w="57" w:type="dxa"/>
              <w:right w:w="57" w:type="dxa"/>
            </w:tcMar>
            <w:vAlign w:val="center"/>
          </w:tcPr>
          <w:p w14:paraId="39E491A9" w14:textId="0DAA6200"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fldChar w:fldCharType="begin">
                <w:ffData>
                  <w:name w:val="Text1"/>
                  <w:enabled/>
                  <w:calcOnExit w:val="0"/>
                  <w:textInput/>
                </w:ffData>
              </w:fldChar>
            </w:r>
            <w:r w:rsidRPr="00AB3142">
              <w:rPr>
                <w:rFonts w:ascii="Arial" w:hAnsi="Arial" w:cs="Arial"/>
                <w:b w:val="0"/>
                <w:sz w:val="20"/>
                <w:szCs w:val="20"/>
                <w:lang w:val="en-GB"/>
              </w:rPr>
              <w:instrText xml:space="preserve"> FORMTEXT </w:instrText>
            </w:r>
            <w:r w:rsidRPr="00AB3142">
              <w:rPr>
                <w:rFonts w:ascii="Arial" w:hAnsi="Arial" w:cs="Arial"/>
                <w:b w:val="0"/>
                <w:sz w:val="20"/>
                <w:szCs w:val="20"/>
                <w:lang w:val="en-GB"/>
              </w:rPr>
            </w:r>
            <w:r w:rsidRPr="00AB3142">
              <w:rPr>
                <w:rFonts w:ascii="Arial" w:hAnsi="Arial" w:cs="Arial"/>
                <w:b w:val="0"/>
                <w:sz w:val="20"/>
                <w:szCs w:val="20"/>
                <w:lang w:val="en-GB"/>
              </w:rPr>
              <w:fldChar w:fldCharType="separate"/>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sz w:val="20"/>
                <w:szCs w:val="20"/>
                <w:lang w:val="en-GB"/>
              </w:rPr>
              <w:fldChar w:fldCharType="end"/>
            </w:r>
          </w:p>
        </w:tc>
        <w:tc>
          <w:tcPr>
            <w:tcW w:w="1665" w:type="dxa"/>
            <w:gridSpan w:val="5"/>
            <w:tcMar>
              <w:left w:w="57" w:type="dxa"/>
              <w:right w:w="57" w:type="dxa"/>
            </w:tcMar>
            <w:vAlign w:val="center"/>
          </w:tcPr>
          <w:p w14:paraId="10B4DF68" w14:textId="7424565A"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Self-assessment test</w:t>
            </w:r>
          </w:p>
        </w:tc>
        <w:tc>
          <w:tcPr>
            <w:tcW w:w="1185" w:type="dxa"/>
            <w:gridSpan w:val="2"/>
            <w:tcBorders>
              <w:right w:val="single" w:sz="12" w:space="0" w:color="auto"/>
            </w:tcBorders>
            <w:tcMar>
              <w:left w:w="57" w:type="dxa"/>
              <w:right w:w="57" w:type="dxa"/>
            </w:tcMar>
            <w:vAlign w:val="center"/>
          </w:tcPr>
          <w:p w14:paraId="05EB588D" w14:textId="596DD3D3" w:rsidR="00815CD6" w:rsidRPr="00AB3142" w:rsidRDefault="00815CD6" w:rsidP="003A749F">
            <w:pPr>
              <w:pStyle w:val="FieldText"/>
              <w:jc w:val="center"/>
              <w:rPr>
                <w:rFonts w:ascii="Arial" w:hAnsi="Arial" w:cs="Arial"/>
                <w:b w:val="0"/>
                <w:sz w:val="20"/>
                <w:szCs w:val="20"/>
                <w:lang w:val="en-GB"/>
              </w:rPr>
            </w:pPr>
          </w:p>
        </w:tc>
      </w:tr>
      <w:tr w:rsidR="00AB3142" w:rsidRPr="00AB3142" w14:paraId="6A6EBED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0739FCC4" w14:textId="77777777" w:rsidR="00815CD6" w:rsidRPr="00AB3142"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6A2AA24" w14:textId="75FEE545"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Essay</w:t>
            </w:r>
          </w:p>
        </w:tc>
        <w:tc>
          <w:tcPr>
            <w:tcW w:w="850" w:type="dxa"/>
            <w:tcMar>
              <w:left w:w="57" w:type="dxa"/>
              <w:right w:w="57" w:type="dxa"/>
            </w:tcMar>
            <w:vAlign w:val="center"/>
          </w:tcPr>
          <w:p w14:paraId="39661719" w14:textId="77777777" w:rsidR="00815CD6" w:rsidRPr="00AB3142" w:rsidRDefault="00815CD6" w:rsidP="00815CD6">
            <w:pPr>
              <w:pStyle w:val="FieldText"/>
              <w:rPr>
                <w:rFonts w:ascii="Arial" w:hAnsi="Arial" w:cs="Arial"/>
                <w:b w:val="0"/>
                <w:sz w:val="20"/>
                <w:szCs w:val="20"/>
                <w:lang w:val="en-GB"/>
              </w:rPr>
            </w:pPr>
          </w:p>
        </w:tc>
        <w:tc>
          <w:tcPr>
            <w:tcW w:w="1276" w:type="dxa"/>
            <w:gridSpan w:val="3"/>
            <w:tcMar>
              <w:left w:w="57" w:type="dxa"/>
              <w:right w:w="57" w:type="dxa"/>
            </w:tcMar>
            <w:vAlign w:val="center"/>
          </w:tcPr>
          <w:p w14:paraId="1C90E2C4" w14:textId="3CEA6700" w:rsidR="00815CD6" w:rsidRPr="00AB3142" w:rsidRDefault="00654196" w:rsidP="00815CD6">
            <w:pPr>
              <w:pStyle w:val="FieldText"/>
              <w:rPr>
                <w:rFonts w:ascii="Arial" w:hAnsi="Arial" w:cs="Arial"/>
                <w:b w:val="0"/>
                <w:sz w:val="20"/>
                <w:szCs w:val="20"/>
                <w:lang w:val="en-GB"/>
              </w:rPr>
            </w:pPr>
            <w:r w:rsidRPr="00E13CC7">
              <w:rPr>
                <w:rFonts w:ascii="Arial" w:hAnsi="Arial" w:cs="Arial"/>
                <w:b w:val="0"/>
                <w:sz w:val="20"/>
                <w:szCs w:val="20"/>
                <w:lang w:val="en-GB"/>
              </w:rPr>
              <w:t xml:space="preserve">Seminar </w:t>
            </w:r>
            <w:r w:rsidRPr="00333FA2">
              <w:rPr>
                <w:rFonts w:ascii="Arial" w:hAnsi="Arial" w:cs="Arial"/>
                <w:b w:val="0"/>
                <w:sz w:val="20"/>
                <w:szCs w:val="20"/>
                <w:lang w:val="en-GB"/>
              </w:rPr>
              <w:t>paper</w:t>
            </w:r>
          </w:p>
        </w:tc>
        <w:tc>
          <w:tcPr>
            <w:tcW w:w="1170" w:type="dxa"/>
            <w:tcMar>
              <w:left w:w="57" w:type="dxa"/>
              <w:right w:w="57" w:type="dxa"/>
            </w:tcMar>
            <w:vAlign w:val="center"/>
          </w:tcPr>
          <w:p w14:paraId="7D583405" w14:textId="77777777" w:rsidR="00815CD6" w:rsidRPr="00AB3142" w:rsidRDefault="00815CD6" w:rsidP="00815CD6">
            <w:pPr>
              <w:pStyle w:val="FieldText"/>
              <w:rPr>
                <w:rFonts w:ascii="Arial" w:hAnsi="Arial" w:cs="Arial"/>
                <w:b w:val="0"/>
                <w:sz w:val="20"/>
                <w:szCs w:val="20"/>
                <w:lang w:val="en-GB"/>
              </w:rPr>
            </w:pPr>
          </w:p>
        </w:tc>
        <w:tc>
          <w:tcPr>
            <w:tcW w:w="1665" w:type="dxa"/>
            <w:gridSpan w:val="5"/>
            <w:tcMar>
              <w:left w:w="57" w:type="dxa"/>
              <w:right w:w="57" w:type="dxa"/>
            </w:tcMar>
            <w:vAlign w:val="center"/>
          </w:tcPr>
          <w:p w14:paraId="3BD09436" w14:textId="01DE4BFD" w:rsidR="00815CD6" w:rsidRPr="00333FA2" w:rsidRDefault="00654196" w:rsidP="00815CD6">
            <w:pPr>
              <w:pStyle w:val="FieldText"/>
              <w:rPr>
                <w:rFonts w:ascii="Arial" w:hAnsi="Arial" w:cs="Arial"/>
                <w:b w:val="0"/>
                <w:sz w:val="20"/>
                <w:szCs w:val="20"/>
                <w:lang w:val="en-GB"/>
              </w:rPr>
            </w:pPr>
            <w:r w:rsidRPr="00333FA2">
              <w:rPr>
                <w:rFonts w:ascii="Arial" w:hAnsi="Arial" w:cs="Arial"/>
                <w:b w:val="0"/>
                <w:sz w:val="20"/>
                <w:szCs w:val="20"/>
                <w:lang w:val="en-GB"/>
              </w:rPr>
              <w:t>Case study</w:t>
            </w:r>
          </w:p>
        </w:tc>
        <w:tc>
          <w:tcPr>
            <w:tcW w:w="1185" w:type="dxa"/>
            <w:gridSpan w:val="2"/>
            <w:tcBorders>
              <w:right w:val="single" w:sz="12" w:space="0" w:color="auto"/>
            </w:tcBorders>
            <w:tcMar>
              <w:left w:w="57" w:type="dxa"/>
              <w:right w:w="57" w:type="dxa"/>
            </w:tcMar>
            <w:vAlign w:val="center"/>
          </w:tcPr>
          <w:p w14:paraId="4BD2A0C7" w14:textId="74FD6C4F" w:rsidR="00815CD6" w:rsidRPr="00333FA2" w:rsidRDefault="00A903D2" w:rsidP="00A903D2">
            <w:pPr>
              <w:pStyle w:val="FieldText"/>
              <w:jc w:val="center"/>
              <w:rPr>
                <w:rFonts w:ascii="Arial" w:hAnsi="Arial" w:cs="Arial"/>
                <w:b w:val="0"/>
                <w:sz w:val="20"/>
                <w:szCs w:val="20"/>
                <w:lang w:val="en-GB"/>
              </w:rPr>
            </w:pPr>
            <w:r w:rsidRPr="00333FA2">
              <w:rPr>
                <w:rFonts w:ascii="Arial" w:hAnsi="Arial" w:cs="Arial"/>
                <w:b w:val="0"/>
                <w:sz w:val="20"/>
                <w:szCs w:val="20"/>
                <w:lang w:val="hr-HR"/>
              </w:rPr>
              <w:t>0.5</w:t>
            </w:r>
          </w:p>
        </w:tc>
      </w:tr>
      <w:tr w:rsidR="00AB3142" w:rsidRPr="00AB3142" w14:paraId="1E2DCAF6"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359D3CEA" w14:textId="77777777" w:rsidR="00815CD6" w:rsidRPr="00AB3142"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C36B6EB" w14:textId="7FABE8F5" w:rsidR="00815CD6" w:rsidRPr="00AB3142" w:rsidRDefault="00654196" w:rsidP="00815CD6">
            <w:pPr>
              <w:pStyle w:val="FieldText"/>
              <w:rPr>
                <w:rFonts w:ascii="Arial" w:hAnsi="Arial" w:cs="Arial"/>
                <w:b w:val="0"/>
                <w:sz w:val="20"/>
                <w:szCs w:val="20"/>
                <w:lang w:val="en-GB"/>
              </w:rPr>
            </w:pPr>
            <w:r w:rsidRPr="00333FA2">
              <w:rPr>
                <w:rFonts w:ascii="Arial" w:hAnsi="Arial" w:cs="Arial"/>
                <w:b w:val="0"/>
                <w:sz w:val="20"/>
                <w:szCs w:val="20"/>
                <w:lang w:val="en-GB"/>
              </w:rPr>
              <w:t>Mid-term exams</w:t>
            </w:r>
          </w:p>
        </w:tc>
        <w:tc>
          <w:tcPr>
            <w:tcW w:w="850" w:type="dxa"/>
            <w:tcMar>
              <w:left w:w="57" w:type="dxa"/>
              <w:right w:w="57" w:type="dxa"/>
            </w:tcMar>
            <w:vAlign w:val="center"/>
          </w:tcPr>
          <w:p w14:paraId="0A145461" w14:textId="76E21370" w:rsidR="00815CD6" w:rsidRPr="00AB3142" w:rsidRDefault="008B1A9B" w:rsidP="00815CD6">
            <w:pPr>
              <w:pStyle w:val="FieldText"/>
              <w:jc w:val="center"/>
              <w:rPr>
                <w:rFonts w:ascii="Arial" w:hAnsi="Arial" w:cs="Arial"/>
                <w:b w:val="0"/>
                <w:sz w:val="20"/>
                <w:szCs w:val="20"/>
                <w:lang w:val="en-GB"/>
              </w:rPr>
            </w:pPr>
            <w:r w:rsidRPr="00AB3142">
              <w:rPr>
                <w:rFonts w:ascii="Arial" w:hAnsi="Arial" w:cs="Arial"/>
                <w:b w:val="0"/>
                <w:sz w:val="20"/>
                <w:szCs w:val="20"/>
                <w:lang w:val="hr-HR"/>
              </w:rPr>
              <w:t>4</w:t>
            </w:r>
            <w:r w:rsidR="00654196">
              <w:rPr>
                <w:rFonts w:ascii="Arial" w:hAnsi="Arial" w:cs="Arial"/>
                <w:b w:val="0"/>
                <w:sz w:val="20"/>
                <w:szCs w:val="20"/>
                <w:lang w:val="hr-HR"/>
              </w:rPr>
              <w:t>.</w:t>
            </w:r>
            <w:r w:rsidRPr="00AB3142">
              <w:rPr>
                <w:rFonts w:ascii="Arial" w:hAnsi="Arial" w:cs="Arial"/>
                <w:b w:val="0"/>
                <w:sz w:val="20"/>
                <w:szCs w:val="20"/>
                <w:lang w:val="hr-HR"/>
              </w:rPr>
              <w:t>5*</w:t>
            </w:r>
          </w:p>
        </w:tc>
        <w:tc>
          <w:tcPr>
            <w:tcW w:w="1276" w:type="dxa"/>
            <w:gridSpan w:val="3"/>
            <w:tcMar>
              <w:left w:w="57" w:type="dxa"/>
              <w:right w:w="57" w:type="dxa"/>
            </w:tcMar>
            <w:vAlign w:val="center"/>
          </w:tcPr>
          <w:p w14:paraId="48F5BC38" w14:textId="0FC7DFB1"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Oral exam</w:t>
            </w:r>
          </w:p>
        </w:tc>
        <w:tc>
          <w:tcPr>
            <w:tcW w:w="1170" w:type="dxa"/>
            <w:tcMar>
              <w:left w:w="57" w:type="dxa"/>
              <w:right w:w="57" w:type="dxa"/>
            </w:tcMar>
            <w:vAlign w:val="center"/>
          </w:tcPr>
          <w:p w14:paraId="164285EA" w14:textId="1FF889E4"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665" w:type="dxa"/>
            <w:gridSpan w:val="5"/>
            <w:tcMar>
              <w:left w:w="57" w:type="dxa"/>
              <w:right w:w="57" w:type="dxa"/>
            </w:tcMar>
            <w:vAlign w:val="center"/>
          </w:tcPr>
          <w:p w14:paraId="1118261F" w14:textId="3E02B405"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r w:rsidRPr="00AB3142">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67B2B02" w14:textId="6F48A245"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200FFE10"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DD01409" w14:textId="77777777" w:rsidR="00815CD6" w:rsidRPr="00AB3142"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29D80DA" w14:textId="441A9879" w:rsidR="00815CD6" w:rsidRPr="00AB3142" w:rsidRDefault="00815CD6" w:rsidP="00815CD6">
            <w:pPr>
              <w:tabs>
                <w:tab w:val="left" w:pos="2820"/>
              </w:tabs>
              <w:spacing w:after="0"/>
              <w:rPr>
                <w:rFonts w:ascii="Arial" w:hAnsi="Arial" w:cs="Arial"/>
                <w:sz w:val="20"/>
                <w:szCs w:val="20"/>
                <w:highlight w:val="yellow"/>
                <w:lang w:val="en-GB"/>
              </w:rPr>
            </w:pPr>
            <w:r w:rsidRPr="00AB3142">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F64EE08" w14:textId="499DD92A" w:rsidR="00815CD6" w:rsidRPr="00AB3142" w:rsidRDefault="008B1A9B" w:rsidP="00815CD6">
            <w:pPr>
              <w:tabs>
                <w:tab w:val="left" w:pos="2820"/>
              </w:tabs>
              <w:spacing w:after="0"/>
              <w:jc w:val="center"/>
              <w:rPr>
                <w:rFonts w:ascii="Arial" w:hAnsi="Arial" w:cs="Arial"/>
                <w:sz w:val="20"/>
                <w:szCs w:val="20"/>
                <w:lang w:val="en-GB"/>
              </w:rPr>
            </w:pPr>
            <w:r w:rsidRPr="00AB3142">
              <w:rPr>
                <w:rFonts w:ascii="Arial" w:hAnsi="Arial" w:cs="Arial"/>
                <w:sz w:val="20"/>
                <w:szCs w:val="20"/>
              </w:rPr>
              <w:t>4</w:t>
            </w:r>
            <w:r w:rsidR="00654196">
              <w:rPr>
                <w:rFonts w:ascii="Arial" w:hAnsi="Arial" w:cs="Arial"/>
                <w:sz w:val="20"/>
                <w:szCs w:val="20"/>
              </w:rPr>
              <w:t>.</w:t>
            </w:r>
            <w:r w:rsidRPr="00AB3142">
              <w:rPr>
                <w:rFonts w:ascii="Arial" w:hAnsi="Arial" w:cs="Arial"/>
                <w:sz w:val="20"/>
                <w:szCs w:val="20"/>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E0C83A6" w14:textId="333F0A54" w:rsidR="00815CD6" w:rsidRPr="00AB3142" w:rsidRDefault="00815CD6" w:rsidP="00815CD6">
            <w:pPr>
              <w:tabs>
                <w:tab w:val="left" w:pos="2820"/>
              </w:tabs>
              <w:spacing w:after="0"/>
              <w:rPr>
                <w:rFonts w:ascii="Arial" w:hAnsi="Arial" w:cs="Arial"/>
                <w:sz w:val="20"/>
                <w:szCs w:val="20"/>
                <w:highlight w:val="yellow"/>
                <w:lang w:val="en-GB"/>
              </w:rPr>
            </w:pPr>
            <w:r w:rsidRPr="00AB3142">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1232981" w14:textId="74523BD3" w:rsidR="00815CD6" w:rsidRPr="00AB3142" w:rsidRDefault="00815CD6" w:rsidP="00815CD6">
            <w:pPr>
              <w:tabs>
                <w:tab w:val="left" w:pos="2820"/>
              </w:tabs>
              <w:spacing w:after="0"/>
              <w:rPr>
                <w:rFonts w:ascii="Arial" w:hAnsi="Arial" w:cs="Arial"/>
                <w:sz w:val="20"/>
                <w:szCs w:val="20"/>
                <w:highlight w:val="yellow"/>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CFC2E87" w14:textId="29DF31C2"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r w:rsidRPr="00AB3142">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1191C3C4" w14:textId="64ACF94D"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5A02C5C3"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09266B5" w14:textId="77777777" w:rsidR="007868FB" w:rsidRPr="00AB3142" w:rsidRDefault="007868FB" w:rsidP="00E82EA3">
            <w:pPr>
              <w:tabs>
                <w:tab w:val="left" w:pos="360"/>
                <w:tab w:val="left" w:pos="540"/>
              </w:tabs>
              <w:spacing w:after="0" w:line="240" w:lineRule="auto"/>
              <w:rPr>
                <w:rFonts w:ascii="Arial" w:hAnsi="Arial" w:cs="Arial"/>
                <w:sz w:val="20"/>
                <w:szCs w:val="20"/>
                <w:lang w:val="en-GB"/>
              </w:rPr>
            </w:pPr>
            <w:r w:rsidRPr="00AB3142">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1A39407" w14:textId="77777777" w:rsidR="00DA2FC9" w:rsidRPr="0059025D" w:rsidRDefault="00DA2FC9" w:rsidP="00DA2FC9">
            <w:pPr>
              <w:tabs>
                <w:tab w:val="left" w:pos="2820"/>
              </w:tabs>
              <w:spacing w:after="0"/>
              <w:jc w:val="both"/>
              <w:rPr>
                <w:rFonts w:ascii="Arial" w:hAnsi="Arial" w:cs="Arial"/>
                <w:sz w:val="20"/>
                <w:szCs w:val="20"/>
                <w:lang w:val="en-GB"/>
              </w:rPr>
            </w:pPr>
            <w:r w:rsidRPr="0059025D">
              <w:rPr>
                <w:rFonts w:ascii="Arial" w:hAnsi="Arial" w:cs="Arial"/>
                <w:sz w:val="20"/>
                <w:szCs w:val="20"/>
                <w:lang w:val="en-GB"/>
              </w:rPr>
              <w:t>Two written mid-term exams will be organized during the semester. The first written midterm exam can be taken by all students enrolled in the course. A passed first written midterm exam is a prerequisite for taking the second midterm exam. The overall grade is calculated as the mean of (positive) grades achieved in both midterm exams. Those students, who do not take or do not pass the midterm exams, take the final exam.</w:t>
            </w:r>
          </w:p>
          <w:p w14:paraId="288BF327" w14:textId="77777777" w:rsidR="00AE5F22" w:rsidRPr="00AB3142" w:rsidRDefault="00AE5F22" w:rsidP="00AE5F22">
            <w:pPr>
              <w:tabs>
                <w:tab w:val="left" w:pos="2820"/>
              </w:tabs>
              <w:spacing w:after="0"/>
              <w:rPr>
                <w:rFonts w:ascii="Arial" w:hAnsi="Arial" w:cs="Arial"/>
                <w:sz w:val="20"/>
                <w:szCs w:val="20"/>
                <w:lang w:val="en-GB"/>
              </w:rPr>
            </w:pPr>
          </w:p>
          <w:p w14:paraId="66E5B9B2" w14:textId="608FB967" w:rsidR="00815CD6" w:rsidRDefault="00815CD6" w:rsidP="00815CD6">
            <w:pPr>
              <w:tabs>
                <w:tab w:val="left" w:pos="2820"/>
              </w:tabs>
              <w:spacing w:after="0"/>
              <w:jc w:val="both"/>
              <w:rPr>
                <w:rFonts w:ascii="Arial" w:hAnsi="Arial" w:cs="Arial"/>
                <w:sz w:val="20"/>
                <w:szCs w:val="20"/>
                <w:lang w:val="en-GB"/>
              </w:rPr>
            </w:pPr>
            <w:r w:rsidRPr="00AB3142">
              <w:rPr>
                <w:rFonts w:ascii="Arial" w:hAnsi="Arial" w:cs="Arial"/>
                <w:sz w:val="20"/>
                <w:szCs w:val="20"/>
                <w:lang w:val="en-GB"/>
              </w:rPr>
              <w:lastRenderedPageBreak/>
              <w:t>Written exams consist of 10 questions, 5 of which are essay (theory)-related</w:t>
            </w:r>
            <w:r w:rsidR="00CD350F" w:rsidRPr="00AB3142">
              <w:rPr>
                <w:rFonts w:ascii="Arial" w:hAnsi="Arial" w:cs="Arial"/>
                <w:sz w:val="20"/>
                <w:szCs w:val="20"/>
                <w:lang w:val="en-GB"/>
              </w:rPr>
              <w:t xml:space="preserve"> questions</w:t>
            </w:r>
            <w:r w:rsidRPr="00AB3142">
              <w:rPr>
                <w:rFonts w:ascii="Arial" w:hAnsi="Arial" w:cs="Arial"/>
                <w:sz w:val="20"/>
                <w:szCs w:val="20"/>
                <w:lang w:val="en-GB"/>
              </w:rPr>
              <w:t xml:space="preserve"> and 5 refer to numerical tasks.</w:t>
            </w:r>
            <w:r w:rsidR="00AB3142" w:rsidRPr="00AB3142">
              <w:rPr>
                <w:rFonts w:ascii="Arial" w:hAnsi="Arial" w:cs="Arial"/>
                <w:sz w:val="20"/>
                <w:szCs w:val="20"/>
                <w:lang w:val="en-GB"/>
              </w:rPr>
              <w:t xml:space="preserve"> </w:t>
            </w:r>
            <w:r w:rsidR="00C87FA9" w:rsidRPr="00AB3142">
              <w:rPr>
                <w:rFonts w:ascii="Arial" w:hAnsi="Arial" w:cs="Arial"/>
                <w:sz w:val="20"/>
                <w:szCs w:val="20"/>
                <w:lang w:val="en-GB"/>
              </w:rPr>
              <w:t>E</w:t>
            </w:r>
            <w:r w:rsidRPr="00AB3142">
              <w:rPr>
                <w:rFonts w:ascii="Arial" w:hAnsi="Arial" w:cs="Arial"/>
                <w:sz w:val="20"/>
                <w:szCs w:val="20"/>
                <w:lang w:val="en-GB"/>
              </w:rPr>
              <w:t xml:space="preserve">ach </w:t>
            </w:r>
            <w:r w:rsidR="00CD350F" w:rsidRPr="00AB3142">
              <w:rPr>
                <w:rFonts w:ascii="Arial" w:hAnsi="Arial" w:cs="Arial"/>
                <w:sz w:val="20"/>
                <w:szCs w:val="20"/>
                <w:lang w:val="en-GB"/>
              </w:rPr>
              <w:t xml:space="preserve">correct </w:t>
            </w:r>
            <w:r w:rsidRPr="00AB3142">
              <w:rPr>
                <w:rFonts w:ascii="Arial" w:hAnsi="Arial" w:cs="Arial"/>
                <w:sz w:val="20"/>
                <w:szCs w:val="20"/>
                <w:lang w:val="en-GB"/>
              </w:rPr>
              <w:t xml:space="preserve">answer related to the theory is evaluated with 12 points, while </w:t>
            </w:r>
            <w:r w:rsidR="00C87FA9" w:rsidRPr="00AB3142">
              <w:rPr>
                <w:rFonts w:ascii="Arial" w:hAnsi="Arial" w:cs="Arial"/>
                <w:sz w:val="20"/>
                <w:szCs w:val="20"/>
                <w:lang w:val="en-GB"/>
              </w:rPr>
              <w:t>the one</w:t>
            </w:r>
            <w:r w:rsidRPr="00AB3142">
              <w:rPr>
                <w:rFonts w:ascii="Arial" w:hAnsi="Arial" w:cs="Arial"/>
                <w:sz w:val="20"/>
                <w:szCs w:val="20"/>
                <w:lang w:val="en-GB"/>
              </w:rPr>
              <w:t xml:space="preserve"> th</w:t>
            </w:r>
            <w:r w:rsidR="00C87FA9" w:rsidRPr="00AB3142">
              <w:rPr>
                <w:rFonts w:ascii="Arial" w:hAnsi="Arial" w:cs="Arial"/>
                <w:sz w:val="20"/>
                <w:szCs w:val="20"/>
                <w:lang w:val="en-GB"/>
              </w:rPr>
              <w:t>at refers to the numerical task</w:t>
            </w:r>
            <w:r w:rsidRPr="00AB3142">
              <w:rPr>
                <w:rFonts w:ascii="Arial" w:hAnsi="Arial" w:cs="Arial"/>
                <w:sz w:val="20"/>
                <w:szCs w:val="20"/>
                <w:lang w:val="en-GB"/>
              </w:rPr>
              <w:t xml:space="preserve"> is evaluated with 8 points. Score thresholds and corresponding grades for </w:t>
            </w:r>
            <w:r w:rsidRPr="0059025D">
              <w:rPr>
                <w:rFonts w:ascii="Arial" w:hAnsi="Arial" w:cs="Arial"/>
                <w:sz w:val="20"/>
                <w:szCs w:val="20"/>
                <w:lang w:val="en-GB"/>
              </w:rPr>
              <w:t>written exams: 0-</w:t>
            </w:r>
            <w:r w:rsidR="00333FA2" w:rsidRPr="0059025D">
              <w:rPr>
                <w:rFonts w:ascii="Arial" w:hAnsi="Arial" w:cs="Arial"/>
                <w:sz w:val="20"/>
                <w:szCs w:val="20"/>
              </w:rPr>
              <w:t xml:space="preserve">54 </w:t>
            </w:r>
            <w:r w:rsidRPr="0059025D">
              <w:rPr>
                <w:rFonts w:ascii="Arial" w:hAnsi="Arial" w:cs="Arial"/>
                <w:sz w:val="20"/>
                <w:szCs w:val="20"/>
                <w:lang w:val="en-GB"/>
              </w:rPr>
              <w:t xml:space="preserve"> points = insufficient (1); </w:t>
            </w:r>
            <w:r w:rsidR="00333FA2" w:rsidRPr="0059025D">
              <w:rPr>
                <w:rFonts w:ascii="Arial" w:hAnsi="Arial" w:cs="Arial"/>
                <w:sz w:val="20"/>
                <w:szCs w:val="20"/>
              </w:rPr>
              <w:t>55</w:t>
            </w:r>
            <w:r w:rsidRPr="0059025D">
              <w:rPr>
                <w:rFonts w:ascii="Arial" w:hAnsi="Arial" w:cs="Arial"/>
                <w:sz w:val="20"/>
                <w:szCs w:val="20"/>
                <w:lang w:val="en-GB"/>
              </w:rPr>
              <w:t>-69 points = sufficient (2); 70-80 points = good (3); 80-8</w:t>
            </w:r>
            <w:r w:rsidRPr="00AB3142">
              <w:rPr>
                <w:rFonts w:ascii="Arial" w:hAnsi="Arial" w:cs="Arial"/>
                <w:sz w:val="20"/>
                <w:szCs w:val="20"/>
                <w:lang w:val="en-GB"/>
              </w:rPr>
              <w:t xml:space="preserve">9 </w:t>
            </w:r>
            <w:r w:rsidRPr="0059025D">
              <w:rPr>
                <w:rFonts w:ascii="Arial" w:hAnsi="Arial" w:cs="Arial"/>
                <w:sz w:val="20"/>
                <w:szCs w:val="20"/>
                <w:lang w:val="en-GB"/>
              </w:rPr>
              <w:t xml:space="preserve">points = very good (4) and </w:t>
            </w:r>
            <w:r w:rsidR="00C87FA9" w:rsidRPr="0059025D">
              <w:rPr>
                <w:rFonts w:ascii="Arial" w:hAnsi="Arial" w:cs="Arial"/>
                <w:sz w:val="20"/>
                <w:szCs w:val="20"/>
                <w:lang w:val="en-GB"/>
              </w:rPr>
              <w:t>90</w:t>
            </w:r>
            <w:r w:rsidRPr="0059025D">
              <w:rPr>
                <w:rFonts w:ascii="Arial" w:hAnsi="Arial" w:cs="Arial"/>
                <w:sz w:val="20"/>
                <w:szCs w:val="20"/>
                <w:lang w:val="en-GB"/>
              </w:rPr>
              <w:t xml:space="preserve">-100 points = excellent (5). </w:t>
            </w:r>
            <w:r w:rsidR="00C87FA9" w:rsidRPr="0059025D">
              <w:rPr>
                <w:rFonts w:ascii="Arial" w:hAnsi="Arial" w:cs="Arial"/>
                <w:sz w:val="20"/>
                <w:szCs w:val="20"/>
                <w:lang w:val="en-GB"/>
              </w:rPr>
              <w:t xml:space="preserve">Additionally, in order to get a passing grade, </w:t>
            </w:r>
            <w:r w:rsidRPr="0059025D">
              <w:rPr>
                <w:rFonts w:ascii="Arial" w:hAnsi="Arial" w:cs="Arial"/>
                <w:sz w:val="20"/>
                <w:szCs w:val="20"/>
                <w:lang w:val="en-GB"/>
              </w:rPr>
              <w:t xml:space="preserve">the student has to accomplish </w:t>
            </w:r>
            <w:r w:rsidR="00333FA2" w:rsidRPr="0059025D">
              <w:rPr>
                <w:rFonts w:ascii="Arial" w:hAnsi="Arial" w:cs="Arial"/>
                <w:sz w:val="20"/>
                <w:szCs w:val="20"/>
              </w:rPr>
              <w:t>3</w:t>
            </w:r>
            <w:r w:rsidR="00374A70" w:rsidRPr="0059025D">
              <w:rPr>
                <w:rFonts w:ascii="Arial" w:hAnsi="Arial" w:cs="Arial"/>
                <w:sz w:val="20"/>
                <w:szCs w:val="20"/>
              </w:rPr>
              <w:t>3</w:t>
            </w:r>
            <w:r w:rsidRPr="0059025D">
              <w:rPr>
                <w:rFonts w:ascii="Arial" w:hAnsi="Arial" w:cs="Arial"/>
                <w:sz w:val="20"/>
                <w:szCs w:val="20"/>
                <w:lang w:val="en-GB"/>
              </w:rPr>
              <w:t xml:space="preserve"> points on the essay (theory)-related questions and </w:t>
            </w:r>
            <w:r w:rsidR="00333FA2" w:rsidRPr="0059025D">
              <w:rPr>
                <w:rFonts w:ascii="Arial" w:hAnsi="Arial" w:cs="Arial"/>
                <w:sz w:val="20"/>
                <w:szCs w:val="20"/>
              </w:rPr>
              <w:t>22</w:t>
            </w:r>
            <w:r w:rsidRPr="0059025D">
              <w:rPr>
                <w:rFonts w:ascii="Arial" w:hAnsi="Arial" w:cs="Arial"/>
                <w:sz w:val="20"/>
                <w:szCs w:val="20"/>
                <w:lang w:val="en-GB"/>
              </w:rPr>
              <w:t xml:space="preserve"> points on numerical tasks.</w:t>
            </w:r>
          </w:p>
          <w:p w14:paraId="457B74D7" w14:textId="2C3E3259" w:rsidR="00A903D2" w:rsidRDefault="00A903D2" w:rsidP="00815CD6">
            <w:pPr>
              <w:tabs>
                <w:tab w:val="left" w:pos="2820"/>
              </w:tabs>
              <w:spacing w:after="0"/>
              <w:jc w:val="both"/>
              <w:rPr>
                <w:rFonts w:ascii="Arial" w:hAnsi="Arial" w:cs="Arial"/>
                <w:sz w:val="20"/>
                <w:szCs w:val="20"/>
                <w:lang w:val="en-GB"/>
              </w:rPr>
            </w:pPr>
          </w:p>
          <w:p w14:paraId="7E42DCAD" w14:textId="69DFAB27" w:rsidR="009060AB" w:rsidRDefault="009060AB" w:rsidP="009060AB">
            <w:pPr>
              <w:tabs>
                <w:tab w:val="left" w:pos="2820"/>
              </w:tabs>
              <w:spacing w:after="0"/>
              <w:jc w:val="both"/>
              <w:rPr>
                <w:ins w:id="22" w:author="Dujam Kovač [2]" w:date="2024-10-10T13:04:00Z"/>
                <w:rFonts w:ascii="Arial" w:hAnsi="Arial" w:cs="Arial"/>
                <w:sz w:val="20"/>
                <w:szCs w:val="20"/>
                <w:lang w:val="en-GB"/>
              </w:rPr>
            </w:pPr>
            <w:r w:rsidRPr="006E3017">
              <w:rPr>
                <w:rFonts w:ascii="Arial" w:hAnsi="Arial" w:cs="Arial"/>
                <w:sz w:val="20"/>
                <w:szCs w:val="20"/>
                <w:lang w:val="en-GB"/>
              </w:rPr>
              <w:t xml:space="preserve">A </w:t>
            </w:r>
            <w:r w:rsidRPr="0059025D">
              <w:rPr>
                <w:rFonts w:ascii="Arial" w:hAnsi="Arial" w:cs="Arial"/>
                <w:sz w:val="20"/>
                <w:szCs w:val="20"/>
                <w:lang w:val="en-GB"/>
              </w:rPr>
              <w:t xml:space="preserve">seminar paper and its presentation are compulsory for students and are evaluated up to </w:t>
            </w:r>
            <w:r w:rsidR="00DA0BFB" w:rsidRPr="0059025D">
              <w:rPr>
                <w:rFonts w:ascii="Arial" w:hAnsi="Arial" w:cs="Arial"/>
                <w:sz w:val="20"/>
                <w:szCs w:val="20"/>
                <w:lang w:val="en-GB"/>
              </w:rPr>
              <w:t>5</w:t>
            </w:r>
            <w:r w:rsidRPr="0059025D">
              <w:rPr>
                <w:rFonts w:ascii="Arial" w:hAnsi="Arial" w:cs="Arial"/>
                <w:sz w:val="20"/>
                <w:szCs w:val="20"/>
                <w:lang w:val="en-GB"/>
              </w:rPr>
              <w:t xml:space="preserve"> points.</w:t>
            </w:r>
          </w:p>
          <w:p w14:paraId="44B5F1AD" w14:textId="77777777" w:rsidR="00BA2878" w:rsidRDefault="00BA2878" w:rsidP="009060AB">
            <w:pPr>
              <w:tabs>
                <w:tab w:val="left" w:pos="2820"/>
              </w:tabs>
              <w:spacing w:after="0"/>
              <w:jc w:val="both"/>
              <w:rPr>
                <w:ins w:id="23" w:author="Dujam Kovač [2]" w:date="2024-10-10T13:03:00Z"/>
                <w:rFonts w:ascii="Arial" w:hAnsi="Arial" w:cs="Arial"/>
                <w:sz w:val="20"/>
                <w:szCs w:val="20"/>
                <w:lang w:val="en-GB"/>
              </w:rPr>
            </w:pPr>
          </w:p>
          <w:p w14:paraId="199DFD4A" w14:textId="28E5A3A0" w:rsidR="00BA2878" w:rsidRPr="0059025D" w:rsidRDefault="00BA2878" w:rsidP="009060AB">
            <w:pPr>
              <w:tabs>
                <w:tab w:val="left" w:pos="2820"/>
              </w:tabs>
              <w:spacing w:after="0"/>
              <w:jc w:val="both"/>
              <w:rPr>
                <w:rFonts w:ascii="Arial" w:hAnsi="Arial" w:cs="Arial"/>
                <w:sz w:val="20"/>
                <w:szCs w:val="20"/>
                <w:lang w:val="en-GB"/>
              </w:rPr>
            </w:pPr>
            <w:ins w:id="24" w:author="Dujam Kovač [2]" w:date="2024-10-10T13:04:00Z">
              <w:r w:rsidRPr="00BA2878">
                <w:rPr>
                  <w:rFonts w:ascii="Arial" w:hAnsi="Arial" w:cs="Arial"/>
                  <w:sz w:val="20"/>
                  <w:szCs w:val="20"/>
                  <w:lang w:val="en-GB"/>
                </w:rPr>
                <w:t>A student can achieve up to 5 additional points based on class activities</w:t>
              </w:r>
            </w:ins>
            <w:ins w:id="25" w:author="Dujam Kovač [2]" w:date="2024-10-10T14:55:00Z">
              <w:r w:rsidR="002F714A">
                <w:rPr>
                  <w:rFonts w:ascii="Arial" w:hAnsi="Arial" w:cs="Arial"/>
                  <w:sz w:val="20"/>
                  <w:szCs w:val="20"/>
                  <w:lang w:val="en-GB"/>
                </w:rPr>
                <w:t xml:space="preserve"> </w:t>
              </w:r>
            </w:ins>
            <w:ins w:id="26" w:author="Dujam Kovač [2]" w:date="2024-10-10T13:04:00Z">
              <w:r w:rsidRPr="00BA2878">
                <w:rPr>
                  <w:rFonts w:ascii="Arial" w:hAnsi="Arial" w:cs="Arial"/>
                  <w:sz w:val="20"/>
                  <w:szCs w:val="20"/>
                  <w:lang w:val="en-GB"/>
                </w:rPr>
                <w:t>contributions</w:t>
              </w:r>
              <w:r>
                <w:rPr>
                  <w:rFonts w:ascii="Arial" w:hAnsi="Arial" w:cs="Arial"/>
                  <w:sz w:val="20"/>
                  <w:szCs w:val="20"/>
                  <w:lang w:val="en-GB"/>
                </w:rPr>
                <w:t>.</w:t>
              </w:r>
            </w:ins>
          </w:p>
          <w:p w14:paraId="70B57CB8" w14:textId="77777777" w:rsidR="00651307" w:rsidRPr="009060AB" w:rsidRDefault="00651307" w:rsidP="00A903D2">
            <w:pPr>
              <w:tabs>
                <w:tab w:val="left" w:pos="2820"/>
              </w:tabs>
              <w:spacing w:after="0"/>
              <w:jc w:val="both"/>
              <w:rPr>
                <w:rFonts w:ascii="Arial" w:hAnsi="Arial" w:cs="Arial"/>
                <w:strike/>
                <w:sz w:val="20"/>
                <w:szCs w:val="20"/>
                <w:lang w:val="en-GB"/>
              </w:rPr>
            </w:pPr>
          </w:p>
          <w:p w14:paraId="10B06441" w14:textId="4DA06FDF" w:rsidR="007868FB" w:rsidRPr="00AB3142" w:rsidRDefault="00430BE1" w:rsidP="0043340C">
            <w:pPr>
              <w:tabs>
                <w:tab w:val="left" w:pos="2820"/>
              </w:tabs>
              <w:spacing w:after="0"/>
              <w:jc w:val="both"/>
              <w:rPr>
                <w:rFonts w:ascii="Arial" w:hAnsi="Arial" w:cs="Arial"/>
                <w:sz w:val="20"/>
                <w:szCs w:val="20"/>
                <w:lang w:val="en-GB"/>
              </w:rPr>
            </w:pPr>
            <w:r w:rsidRPr="00AB3142">
              <w:rPr>
                <w:rFonts w:ascii="Arial" w:hAnsi="Arial" w:cs="Arial"/>
                <w:sz w:val="20"/>
                <w:szCs w:val="20"/>
                <w:lang w:val="en-GB"/>
              </w:rPr>
              <w:t xml:space="preserve">* A student who has achieved a </w:t>
            </w:r>
            <w:r w:rsidR="003C346E" w:rsidRPr="00AB3142">
              <w:rPr>
                <w:rFonts w:ascii="Arial" w:hAnsi="Arial" w:cs="Arial"/>
                <w:sz w:val="20"/>
                <w:szCs w:val="20"/>
                <w:lang w:val="en-GB"/>
              </w:rPr>
              <w:t>passing grade</w:t>
            </w:r>
            <w:r w:rsidRPr="00AB3142">
              <w:rPr>
                <w:rFonts w:ascii="Arial" w:hAnsi="Arial" w:cs="Arial"/>
                <w:sz w:val="20"/>
                <w:szCs w:val="20"/>
                <w:lang w:val="en-GB"/>
              </w:rPr>
              <w:t xml:space="preserve"> from the first and second mid-term exam has completed the modu</w:t>
            </w:r>
            <w:r w:rsidR="0043340C" w:rsidRPr="00AB3142">
              <w:rPr>
                <w:rFonts w:ascii="Arial" w:hAnsi="Arial" w:cs="Arial"/>
                <w:sz w:val="20"/>
                <w:szCs w:val="20"/>
                <w:lang w:val="en-GB"/>
              </w:rPr>
              <w:t xml:space="preserve">le and thus is not required to </w:t>
            </w:r>
            <w:r w:rsidRPr="00AB3142">
              <w:rPr>
                <w:rFonts w:ascii="Arial" w:hAnsi="Arial" w:cs="Arial"/>
                <w:sz w:val="20"/>
                <w:szCs w:val="20"/>
                <w:lang w:val="en-GB"/>
              </w:rPr>
              <w:t>take the final written exam.</w:t>
            </w:r>
          </w:p>
        </w:tc>
      </w:tr>
      <w:tr w:rsidR="00AB3142" w:rsidRPr="00AB3142" w14:paraId="12E68954"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769B3DD" w14:textId="77777777" w:rsidR="007868FB" w:rsidRPr="00AB3142" w:rsidRDefault="007868FB" w:rsidP="00E82EA3">
            <w:pPr>
              <w:tabs>
                <w:tab w:val="left" w:pos="540"/>
              </w:tabs>
              <w:spacing w:after="0" w:line="240" w:lineRule="auto"/>
              <w:rPr>
                <w:rFonts w:ascii="Arial" w:hAnsi="Arial" w:cs="Arial"/>
                <w:sz w:val="20"/>
                <w:szCs w:val="20"/>
                <w:lang w:val="en-GB"/>
              </w:rPr>
            </w:pPr>
            <w:r w:rsidRPr="00AB3142">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D25FFF2" w14:textId="77777777" w:rsidR="007868FB" w:rsidRPr="00AB3142" w:rsidRDefault="007868FB" w:rsidP="00E82EA3">
            <w:pPr>
              <w:tabs>
                <w:tab w:val="left" w:pos="2820"/>
              </w:tabs>
              <w:spacing w:after="0"/>
              <w:jc w:val="center"/>
              <w:rPr>
                <w:rFonts w:ascii="Arial" w:hAnsi="Arial" w:cs="Arial"/>
                <w:b/>
                <w:sz w:val="20"/>
                <w:szCs w:val="20"/>
                <w:lang w:val="en-GB"/>
              </w:rPr>
            </w:pPr>
            <w:r w:rsidRPr="00AB3142">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5D8DEDF" w14:textId="77777777" w:rsidR="007868FB" w:rsidRPr="00AB3142" w:rsidRDefault="007868FB" w:rsidP="00E82EA3">
            <w:pPr>
              <w:tabs>
                <w:tab w:val="left" w:pos="2820"/>
              </w:tabs>
              <w:spacing w:after="0"/>
              <w:jc w:val="center"/>
              <w:rPr>
                <w:rFonts w:ascii="Arial" w:hAnsi="Arial" w:cs="Arial"/>
                <w:b/>
                <w:sz w:val="20"/>
                <w:szCs w:val="20"/>
                <w:lang w:val="en-GB"/>
              </w:rPr>
            </w:pPr>
            <w:r w:rsidRPr="00AB3142">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BEB09DF" w14:textId="77777777" w:rsidR="007868FB" w:rsidRPr="00AB3142" w:rsidRDefault="007868FB" w:rsidP="00E82EA3">
            <w:pPr>
              <w:tabs>
                <w:tab w:val="left" w:pos="2820"/>
              </w:tabs>
              <w:spacing w:after="0"/>
              <w:jc w:val="center"/>
              <w:rPr>
                <w:rFonts w:ascii="Arial" w:hAnsi="Arial" w:cs="Arial"/>
                <w:b/>
                <w:sz w:val="20"/>
                <w:szCs w:val="20"/>
                <w:lang w:val="en-GB"/>
              </w:rPr>
            </w:pPr>
            <w:r w:rsidRPr="00AB3142">
              <w:rPr>
                <w:rFonts w:ascii="Arial" w:hAnsi="Arial" w:cs="Arial"/>
                <w:b/>
                <w:sz w:val="20"/>
                <w:szCs w:val="20"/>
                <w:lang w:val="en-GB"/>
              </w:rPr>
              <w:t>Availability via other media</w:t>
            </w:r>
          </w:p>
        </w:tc>
      </w:tr>
      <w:tr w:rsidR="00AB3142" w:rsidRPr="00AB3142" w14:paraId="3B68B75A" w14:textId="77777777" w:rsidTr="005F7A8E">
        <w:trPr>
          <w:trHeight w:val="75"/>
        </w:trPr>
        <w:tc>
          <w:tcPr>
            <w:tcW w:w="1912" w:type="dxa"/>
            <w:vMerge/>
            <w:tcBorders>
              <w:left w:val="single" w:sz="12" w:space="0" w:color="auto"/>
            </w:tcBorders>
            <w:shd w:val="clear" w:color="auto" w:fill="CCFFFF"/>
            <w:tcMar>
              <w:left w:w="57" w:type="dxa"/>
              <w:right w:w="57" w:type="dxa"/>
            </w:tcMar>
            <w:vAlign w:val="center"/>
          </w:tcPr>
          <w:p w14:paraId="312F22C6" w14:textId="77777777" w:rsidR="00C571A2" w:rsidRPr="00AB3142"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855D5CD" w14:textId="531B68F7" w:rsidR="00C571A2" w:rsidRPr="00AB3142" w:rsidRDefault="00CA4A64" w:rsidP="002D2EDE">
            <w:pPr>
              <w:spacing w:after="0" w:line="240" w:lineRule="auto"/>
              <w:jc w:val="both"/>
              <w:rPr>
                <w:rFonts w:ascii="Arial" w:hAnsi="Arial" w:cs="Arial"/>
                <w:sz w:val="20"/>
                <w:szCs w:val="20"/>
                <w:lang w:val="en-US"/>
              </w:rPr>
            </w:pPr>
            <w:r w:rsidRPr="00AB3142">
              <w:rPr>
                <w:rFonts w:ascii="Arial" w:hAnsi="Arial" w:cs="Arial"/>
                <w:sz w:val="20"/>
                <w:szCs w:val="20"/>
                <w:lang w:val="en-US"/>
              </w:rPr>
              <w:t>Casualty Actuarial Society</w:t>
            </w:r>
            <w:r w:rsidRPr="00AB3142">
              <w:rPr>
                <w:rFonts w:ascii="Arial" w:hAnsi="Arial" w:cs="Arial"/>
                <w:sz w:val="20"/>
                <w:szCs w:val="20"/>
              </w:rPr>
              <w:t xml:space="preserve"> (2003.): </w:t>
            </w:r>
            <w:r w:rsidRPr="00AB3142">
              <w:rPr>
                <w:rFonts w:ascii="Arial" w:hAnsi="Arial" w:cs="Arial"/>
                <w:i/>
                <w:iCs/>
                <w:sz w:val="20"/>
                <w:szCs w:val="20"/>
                <w:lang w:val="en-US"/>
              </w:rPr>
              <w:t>Overview of Enterprise Risk Management</w:t>
            </w:r>
            <w:r w:rsidRPr="00AB3142">
              <w:rPr>
                <w:rFonts w:ascii="Arial" w:hAnsi="Arial" w:cs="Arial"/>
                <w:sz w:val="20"/>
                <w:szCs w:val="20"/>
                <w:lang w:val="en-US"/>
              </w:rPr>
              <w:t>, Casualty Actuarial Society, Enterprise Risk Management Committee.</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0FF80B71" w14:textId="77777777" w:rsidR="00C571A2" w:rsidRPr="00AB3142" w:rsidRDefault="00FF752F" w:rsidP="005F7A8E">
            <w:pPr>
              <w:tabs>
                <w:tab w:val="left" w:pos="2820"/>
              </w:tabs>
              <w:spacing w:after="0"/>
              <w:jc w:val="center"/>
              <w:rPr>
                <w:rFonts w:ascii="Arial" w:hAnsi="Arial" w:cs="Arial"/>
                <w:sz w:val="20"/>
                <w:szCs w:val="20"/>
              </w:rPr>
            </w:pPr>
            <w:r w:rsidRPr="00AB3142">
              <w:rPr>
                <w:rFonts w:ascii="Arial" w:hAnsi="Arial" w:cs="Arial"/>
                <w:sz w:val="20"/>
                <w:szCs w:val="20"/>
              </w:rPr>
              <w:fldChar w:fldCharType="begin">
                <w:ffData>
                  <w:name w:val="Text1"/>
                  <w:enabled/>
                  <w:calcOnExit w:val="0"/>
                  <w:textInput/>
                </w:ffData>
              </w:fldChar>
            </w:r>
            <w:r w:rsidR="00C571A2" w:rsidRPr="00AB3142">
              <w:rPr>
                <w:rFonts w:ascii="Arial" w:hAnsi="Arial" w:cs="Arial"/>
                <w:sz w:val="20"/>
                <w:szCs w:val="20"/>
              </w:rPr>
              <w:instrText xml:space="preserve"> FORMTEXT </w:instrText>
            </w:r>
            <w:r w:rsidRPr="00AB3142">
              <w:rPr>
                <w:rFonts w:ascii="Arial" w:hAnsi="Arial" w:cs="Arial"/>
                <w:sz w:val="20"/>
                <w:szCs w:val="20"/>
              </w:rPr>
            </w:r>
            <w:r w:rsidRPr="00AB3142">
              <w:rPr>
                <w:rFonts w:ascii="Arial" w:hAnsi="Arial" w:cs="Arial"/>
                <w:sz w:val="20"/>
                <w:szCs w:val="20"/>
              </w:rPr>
              <w:fldChar w:fldCharType="separate"/>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Pr="00AB3142">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39DBAC2B" w14:textId="77777777" w:rsidR="00C571A2" w:rsidRPr="00AB3142" w:rsidRDefault="00C571A2" w:rsidP="002D2EDE">
            <w:pPr>
              <w:tabs>
                <w:tab w:val="left" w:pos="2820"/>
              </w:tabs>
              <w:spacing w:after="0"/>
              <w:jc w:val="center"/>
              <w:rPr>
                <w:rFonts w:ascii="Arial" w:hAnsi="Arial" w:cs="Arial"/>
                <w:sz w:val="20"/>
                <w:szCs w:val="20"/>
              </w:rPr>
            </w:pPr>
            <w:r w:rsidRPr="00AB3142">
              <w:rPr>
                <w:rFonts w:ascii="Arial" w:hAnsi="Arial" w:cs="Arial"/>
                <w:sz w:val="20"/>
                <w:szCs w:val="20"/>
              </w:rPr>
              <w:t>x</w:t>
            </w:r>
          </w:p>
        </w:tc>
      </w:tr>
      <w:tr w:rsidR="00AB3142" w:rsidRPr="00AB3142" w14:paraId="0A29145E" w14:textId="77777777" w:rsidTr="005F7A8E">
        <w:trPr>
          <w:trHeight w:val="75"/>
        </w:trPr>
        <w:tc>
          <w:tcPr>
            <w:tcW w:w="1912" w:type="dxa"/>
            <w:vMerge/>
            <w:tcBorders>
              <w:left w:val="single" w:sz="12" w:space="0" w:color="auto"/>
            </w:tcBorders>
            <w:shd w:val="clear" w:color="auto" w:fill="CCFFFF"/>
            <w:tcMar>
              <w:left w:w="57" w:type="dxa"/>
              <w:right w:w="57" w:type="dxa"/>
            </w:tcMar>
            <w:vAlign w:val="center"/>
          </w:tcPr>
          <w:p w14:paraId="3B4EC758" w14:textId="77777777" w:rsidR="00C571A2" w:rsidRPr="00AB3142"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8425807" w14:textId="1A2957CB" w:rsidR="00C571A2" w:rsidRPr="00AB3142" w:rsidRDefault="007E74B1" w:rsidP="002D2EDE">
            <w:pPr>
              <w:spacing w:after="0" w:line="240" w:lineRule="auto"/>
              <w:rPr>
                <w:rFonts w:ascii="Arial" w:hAnsi="Arial" w:cs="Arial"/>
                <w:sz w:val="20"/>
                <w:szCs w:val="20"/>
              </w:rPr>
            </w:pPr>
            <w:r w:rsidRPr="00AB3142">
              <w:rPr>
                <w:rFonts w:ascii="Arial" w:hAnsi="Arial" w:cs="Arial"/>
                <w:sz w:val="20"/>
                <w:szCs w:val="20"/>
              </w:rPr>
              <w:t>Ćurak, M., Jakovčević, D. (2007</w:t>
            </w:r>
            <w:r w:rsidR="00C571A2" w:rsidRPr="00AB3142">
              <w:rPr>
                <w:rFonts w:ascii="Arial" w:hAnsi="Arial" w:cs="Arial"/>
                <w:sz w:val="20"/>
                <w:szCs w:val="20"/>
              </w:rPr>
              <w:t>)</w:t>
            </w:r>
            <w:r w:rsidR="006C38B2">
              <w:rPr>
                <w:rFonts w:ascii="Arial" w:hAnsi="Arial" w:cs="Arial"/>
                <w:sz w:val="20"/>
                <w:szCs w:val="20"/>
              </w:rPr>
              <w:t>:</w:t>
            </w:r>
            <w:r w:rsidR="00C571A2" w:rsidRPr="00AB3142">
              <w:rPr>
                <w:rFonts w:ascii="Arial" w:hAnsi="Arial" w:cs="Arial"/>
                <w:sz w:val="20"/>
                <w:szCs w:val="20"/>
              </w:rPr>
              <w:t xml:space="preserve"> </w:t>
            </w:r>
            <w:r w:rsidR="00C571A2" w:rsidRPr="00AB3142">
              <w:rPr>
                <w:rFonts w:ascii="Arial" w:hAnsi="Arial" w:cs="Arial"/>
                <w:i/>
                <w:iCs/>
                <w:sz w:val="20"/>
                <w:szCs w:val="20"/>
              </w:rPr>
              <w:t>Osiguranje i rizici</w:t>
            </w:r>
            <w:r w:rsidR="00C571A2" w:rsidRPr="00AB3142">
              <w:rPr>
                <w:rFonts w:ascii="Arial" w:hAnsi="Arial" w:cs="Arial"/>
                <w:sz w:val="20"/>
                <w:szCs w:val="20"/>
              </w:rPr>
              <w:t>, RRIF plus, Zagreb</w:t>
            </w:r>
          </w:p>
        </w:tc>
        <w:tc>
          <w:tcPr>
            <w:tcW w:w="1244" w:type="dxa"/>
            <w:gridSpan w:val="2"/>
            <w:tcBorders>
              <w:left w:val="single" w:sz="8" w:space="0" w:color="auto"/>
              <w:right w:val="single" w:sz="8" w:space="0" w:color="auto"/>
            </w:tcBorders>
            <w:tcMar>
              <w:left w:w="57" w:type="dxa"/>
              <w:right w:w="57" w:type="dxa"/>
            </w:tcMar>
            <w:vAlign w:val="center"/>
          </w:tcPr>
          <w:p w14:paraId="0437F550" w14:textId="77777777" w:rsidR="00C571A2" w:rsidRPr="00AB3142" w:rsidRDefault="00C571A2" w:rsidP="005F7A8E">
            <w:pPr>
              <w:tabs>
                <w:tab w:val="left" w:pos="2820"/>
              </w:tabs>
              <w:spacing w:after="0"/>
              <w:jc w:val="center"/>
              <w:rPr>
                <w:rFonts w:ascii="Arial" w:hAnsi="Arial" w:cs="Arial"/>
                <w:sz w:val="20"/>
                <w:szCs w:val="20"/>
              </w:rPr>
            </w:pPr>
            <w:r w:rsidRPr="00AB3142">
              <w:rPr>
                <w:rFonts w:ascii="Arial" w:hAnsi="Arial" w:cs="Arial"/>
                <w:sz w:val="20"/>
                <w:szCs w:val="20"/>
              </w:rPr>
              <w:t>10</w:t>
            </w:r>
          </w:p>
        </w:tc>
        <w:tc>
          <w:tcPr>
            <w:tcW w:w="1518" w:type="dxa"/>
            <w:gridSpan w:val="4"/>
            <w:tcBorders>
              <w:left w:val="single" w:sz="8" w:space="0" w:color="auto"/>
              <w:right w:val="single" w:sz="12" w:space="0" w:color="auto"/>
            </w:tcBorders>
            <w:tcMar>
              <w:left w:w="57" w:type="dxa"/>
              <w:right w:w="57" w:type="dxa"/>
            </w:tcMar>
          </w:tcPr>
          <w:p w14:paraId="71CABFB2" w14:textId="77777777" w:rsidR="00C571A2" w:rsidRPr="00AB3142" w:rsidRDefault="00FF752F" w:rsidP="002D2EDE">
            <w:pPr>
              <w:tabs>
                <w:tab w:val="left" w:pos="2820"/>
              </w:tabs>
              <w:spacing w:after="0"/>
              <w:jc w:val="center"/>
              <w:rPr>
                <w:rFonts w:ascii="Arial" w:hAnsi="Arial" w:cs="Arial"/>
                <w:sz w:val="20"/>
                <w:szCs w:val="20"/>
              </w:rPr>
            </w:pPr>
            <w:r w:rsidRPr="00AB3142">
              <w:rPr>
                <w:rFonts w:ascii="Arial" w:hAnsi="Arial" w:cs="Arial"/>
                <w:sz w:val="20"/>
                <w:szCs w:val="20"/>
              </w:rPr>
              <w:fldChar w:fldCharType="begin">
                <w:ffData>
                  <w:name w:val="Text1"/>
                  <w:enabled/>
                  <w:calcOnExit w:val="0"/>
                  <w:textInput/>
                </w:ffData>
              </w:fldChar>
            </w:r>
            <w:r w:rsidR="00C571A2" w:rsidRPr="00AB3142">
              <w:rPr>
                <w:rFonts w:ascii="Arial" w:hAnsi="Arial" w:cs="Arial"/>
                <w:sz w:val="20"/>
                <w:szCs w:val="20"/>
              </w:rPr>
              <w:instrText xml:space="preserve"> FORMTEXT </w:instrText>
            </w:r>
            <w:r w:rsidRPr="00AB3142">
              <w:rPr>
                <w:rFonts w:ascii="Arial" w:hAnsi="Arial" w:cs="Arial"/>
                <w:sz w:val="20"/>
                <w:szCs w:val="20"/>
              </w:rPr>
            </w:r>
            <w:r w:rsidRPr="00AB3142">
              <w:rPr>
                <w:rFonts w:ascii="Arial" w:hAnsi="Arial" w:cs="Arial"/>
                <w:sz w:val="20"/>
                <w:szCs w:val="20"/>
              </w:rPr>
              <w:fldChar w:fldCharType="separate"/>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Pr="00AB3142">
              <w:rPr>
                <w:rFonts w:ascii="Arial" w:hAnsi="Arial" w:cs="Arial"/>
                <w:sz w:val="20"/>
                <w:szCs w:val="20"/>
              </w:rPr>
              <w:fldChar w:fldCharType="end"/>
            </w:r>
          </w:p>
        </w:tc>
      </w:tr>
      <w:tr w:rsidR="00AB3142" w:rsidRPr="00AB3142" w14:paraId="12833349" w14:textId="77777777" w:rsidTr="005F7A8E">
        <w:trPr>
          <w:trHeight w:val="75"/>
        </w:trPr>
        <w:tc>
          <w:tcPr>
            <w:tcW w:w="1912" w:type="dxa"/>
            <w:vMerge/>
            <w:tcBorders>
              <w:left w:val="single" w:sz="12" w:space="0" w:color="auto"/>
            </w:tcBorders>
            <w:shd w:val="clear" w:color="auto" w:fill="CCFFFF"/>
            <w:tcMar>
              <w:left w:w="57" w:type="dxa"/>
              <w:right w:w="57" w:type="dxa"/>
            </w:tcMar>
            <w:vAlign w:val="center"/>
          </w:tcPr>
          <w:p w14:paraId="64FF01A2" w14:textId="77777777" w:rsidR="00C571A2" w:rsidRPr="00AB3142"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5EE997E" w14:textId="4A6A0EBB" w:rsidR="00CA4A64" w:rsidRPr="00AB3142" w:rsidRDefault="00CA4A64" w:rsidP="00AA063E">
            <w:pPr>
              <w:spacing w:after="0" w:line="240" w:lineRule="auto"/>
              <w:jc w:val="both"/>
              <w:rPr>
                <w:rFonts w:ascii="Arial" w:hAnsi="Arial" w:cs="Arial"/>
                <w:strike/>
                <w:sz w:val="20"/>
                <w:szCs w:val="20"/>
              </w:rPr>
            </w:pPr>
            <w:r w:rsidRPr="00AB3142">
              <w:rPr>
                <w:rFonts w:ascii="Arial" w:hAnsi="Arial" w:cs="Arial"/>
                <w:sz w:val="20"/>
                <w:szCs w:val="20"/>
              </w:rPr>
              <w:t>Ćurak, M., Kovač, D. (</w:t>
            </w:r>
            <w:r w:rsidR="009868BF" w:rsidRPr="0059025D">
              <w:rPr>
                <w:rFonts w:ascii="Arial" w:hAnsi="Arial" w:cs="Arial"/>
                <w:sz w:val="20"/>
                <w:szCs w:val="20"/>
              </w:rPr>
              <w:t>202</w:t>
            </w:r>
            <w:ins w:id="27" w:author="Dujam Kovač [2]" w:date="2024-10-10T13:04:00Z">
              <w:r w:rsidR="00BA2878">
                <w:rPr>
                  <w:rFonts w:ascii="Arial" w:hAnsi="Arial" w:cs="Arial"/>
                  <w:sz w:val="20"/>
                  <w:szCs w:val="20"/>
                </w:rPr>
                <w:t>4</w:t>
              </w:r>
            </w:ins>
            <w:del w:id="28" w:author="Dujam Kovač [2]" w:date="2024-10-10T13:04:00Z">
              <w:r w:rsidR="009868BF" w:rsidDel="00BA2878">
                <w:rPr>
                  <w:rFonts w:ascii="Arial" w:hAnsi="Arial" w:cs="Arial"/>
                  <w:sz w:val="20"/>
                  <w:szCs w:val="20"/>
                </w:rPr>
                <w:delText>3</w:delText>
              </w:r>
            </w:del>
            <w:r w:rsidRPr="0059025D">
              <w:rPr>
                <w:rFonts w:ascii="Arial" w:hAnsi="Arial" w:cs="Arial"/>
                <w:sz w:val="20"/>
                <w:szCs w:val="20"/>
              </w:rPr>
              <w:t>.-</w:t>
            </w:r>
            <w:del w:id="29" w:author="Dujam Kovač [2]" w:date="2024-10-10T13:04:00Z">
              <w:r w:rsidR="009868BF" w:rsidRPr="0059025D" w:rsidDel="00BA2878">
                <w:rPr>
                  <w:rFonts w:ascii="Arial" w:hAnsi="Arial" w:cs="Arial"/>
                  <w:sz w:val="20"/>
                  <w:szCs w:val="20"/>
                </w:rPr>
                <w:delText>202</w:delText>
              </w:r>
              <w:r w:rsidR="009868BF" w:rsidDel="00BA2878">
                <w:rPr>
                  <w:rFonts w:ascii="Arial" w:hAnsi="Arial" w:cs="Arial"/>
                  <w:sz w:val="20"/>
                  <w:szCs w:val="20"/>
                </w:rPr>
                <w:delText>4</w:delText>
              </w:r>
            </w:del>
            <w:ins w:id="30" w:author="Dujam Kovač [2]" w:date="2024-10-10T13:04:00Z">
              <w:r w:rsidR="00BA2878" w:rsidRPr="0059025D">
                <w:rPr>
                  <w:rFonts w:ascii="Arial" w:hAnsi="Arial" w:cs="Arial"/>
                  <w:sz w:val="20"/>
                  <w:szCs w:val="20"/>
                </w:rPr>
                <w:t>202</w:t>
              </w:r>
              <w:r w:rsidR="00BA2878">
                <w:rPr>
                  <w:rFonts w:ascii="Arial" w:hAnsi="Arial" w:cs="Arial"/>
                  <w:sz w:val="20"/>
                  <w:szCs w:val="20"/>
                </w:rPr>
                <w:t>5</w:t>
              </w:r>
            </w:ins>
            <w:r w:rsidRPr="00AB3142">
              <w:rPr>
                <w:rFonts w:ascii="Arial" w:hAnsi="Arial" w:cs="Arial"/>
                <w:sz w:val="20"/>
                <w:szCs w:val="20"/>
              </w:rPr>
              <w:t xml:space="preserve">.): </w:t>
            </w:r>
            <w:r w:rsidR="00366FA5" w:rsidRPr="00AB3142">
              <w:rPr>
                <w:rFonts w:ascii="Arial" w:hAnsi="Arial" w:cs="Arial"/>
                <w:i/>
                <w:sz w:val="20"/>
                <w:szCs w:val="20"/>
              </w:rPr>
              <w:t xml:space="preserve">Risk Management, the course materials  on </w:t>
            </w:r>
            <w:bookmarkStart w:id="31" w:name="_GoBack"/>
            <w:del w:id="32" w:author="Dujam Kovač [2]" w:date="2024-10-10T14:45:00Z">
              <w:r w:rsidR="00366FA5" w:rsidRPr="00AB3142" w:rsidDel="00AA063E">
                <w:rPr>
                  <w:rFonts w:ascii="Arial" w:hAnsi="Arial" w:cs="Arial"/>
                  <w:i/>
                  <w:sz w:val="20"/>
                  <w:szCs w:val="20"/>
                </w:rPr>
                <w:delText>Moodle</w:delText>
              </w:r>
              <w:bookmarkEnd w:id="31"/>
              <w:r w:rsidR="00366FA5" w:rsidRPr="00AB3142" w:rsidDel="00AA063E">
                <w:rPr>
                  <w:rFonts w:ascii="Arial" w:hAnsi="Arial" w:cs="Arial"/>
                  <w:i/>
                  <w:sz w:val="20"/>
                  <w:szCs w:val="20"/>
                </w:rPr>
                <w:delText xml:space="preserve"> </w:delText>
              </w:r>
            </w:del>
            <w:ins w:id="33" w:author="Dujam Kovač [2]" w:date="2024-10-10T14:45:00Z">
              <w:r w:rsidR="00AA063E">
                <w:rPr>
                  <w:rFonts w:ascii="Arial" w:hAnsi="Arial" w:cs="Arial"/>
                  <w:i/>
                  <w:sz w:val="20"/>
                  <w:szCs w:val="20"/>
                </w:rPr>
                <w:t>Merlin</w:t>
              </w:r>
              <w:r w:rsidR="00AA063E" w:rsidRPr="00AB3142">
                <w:rPr>
                  <w:rFonts w:ascii="Arial" w:hAnsi="Arial" w:cs="Arial"/>
                  <w:i/>
                  <w:sz w:val="20"/>
                  <w:szCs w:val="20"/>
                </w:rPr>
                <w:t xml:space="preserve"> </w:t>
              </w:r>
            </w:ins>
            <w:r w:rsidR="00366FA5" w:rsidRPr="00AB3142">
              <w:rPr>
                <w:rFonts w:ascii="Arial" w:hAnsi="Arial" w:cs="Arial"/>
                <w:i/>
                <w:sz w:val="20"/>
                <w:szCs w:val="20"/>
              </w:rPr>
              <w:t>platform.</w:t>
            </w:r>
          </w:p>
        </w:tc>
        <w:tc>
          <w:tcPr>
            <w:tcW w:w="1244" w:type="dxa"/>
            <w:gridSpan w:val="2"/>
            <w:tcBorders>
              <w:left w:val="single" w:sz="8" w:space="0" w:color="auto"/>
              <w:right w:val="single" w:sz="8" w:space="0" w:color="auto"/>
            </w:tcBorders>
            <w:tcMar>
              <w:left w:w="57" w:type="dxa"/>
              <w:right w:w="57" w:type="dxa"/>
            </w:tcMar>
            <w:vAlign w:val="center"/>
          </w:tcPr>
          <w:p w14:paraId="4D8330FE" w14:textId="77777777" w:rsidR="00C571A2" w:rsidRPr="00AB3142" w:rsidRDefault="00C571A2" w:rsidP="005F7A8E">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3CFB5F48" w14:textId="77777777" w:rsidR="00C571A2" w:rsidRPr="00AB3142" w:rsidRDefault="00C571A2" w:rsidP="002D2EDE">
            <w:pPr>
              <w:tabs>
                <w:tab w:val="left" w:pos="2820"/>
              </w:tabs>
              <w:spacing w:after="0"/>
              <w:jc w:val="center"/>
              <w:rPr>
                <w:rFonts w:ascii="Arial" w:hAnsi="Arial" w:cs="Arial"/>
                <w:sz w:val="20"/>
                <w:szCs w:val="20"/>
              </w:rPr>
            </w:pPr>
            <w:r w:rsidRPr="00AB3142">
              <w:rPr>
                <w:rFonts w:ascii="Arial" w:hAnsi="Arial" w:cs="Arial"/>
                <w:sz w:val="20"/>
                <w:szCs w:val="20"/>
              </w:rPr>
              <w:t>x</w:t>
            </w:r>
          </w:p>
        </w:tc>
      </w:tr>
      <w:tr w:rsidR="00AB3142" w:rsidRPr="00AB3142" w14:paraId="733F2FBB" w14:textId="77777777" w:rsidTr="005F7A8E">
        <w:trPr>
          <w:trHeight w:val="75"/>
        </w:trPr>
        <w:tc>
          <w:tcPr>
            <w:tcW w:w="1912" w:type="dxa"/>
            <w:vMerge/>
            <w:tcBorders>
              <w:left w:val="single" w:sz="12" w:space="0" w:color="auto"/>
            </w:tcBorders>
            <w:shd w:val="clear" w:color="auto" w:fill="CCFFFF"/>
            <w:tcMar>
              <w:left w:w="57" w:type="dxa"/>
              <w:right w:w="57" w:type="dxa"/>
            </w:tcMar>
            <w:vAlign w:val="center"/>
          </w:tcPr>
          <w:p w14:paraId="4E534119" w14:textId="77777777" w:rsidR="00C571A2" w:rsidRPr="00AB3142"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AF54428" w14:textId="109CAECE" w:rsidR="00C571A2" w:rsidRPr="00AB3142" w:rsidRDefault="005F7A8E" w:rsidP="002D2EDE">
            <w:pPr>
              <w:tabs>
                <w:tab w:val="left" w:pos="2820"/>
              </w:tabs>
              <w:spacing w:after="0" w:line="240" w:lineRule="auto"/>
              <w:jc w:val="both"/>
              <w:rPr>
                <w:rFonts w:ascii="Arial" w:hAnsi="Arial" w:cs="Arial"/>
                <w:sz w:val="20"/>
                <w:szCs w:val="20"/>
              </w:rPr>
            </w:pPr>
            <w:r w:rsidRPr="00AB3142">
              <w:rPr>
                <w:rFonts w:ascii="Arial" w:hAnsi="Arial" w:cs="Arial"/>
                <w:sz w:val="20"/>
                <w:szCs w:val="20"/>
              </w:rPr>
              <w:t xml:space="preserve">Miloš Sprčić, D. (2013.): </w:t>
            </w:r>
            <w:r w:rsidRPr="00AB3142">
              <w:rPr>
                <w:rFonts w:ascii="Arial" w:hAnsi="Arial" w:cs="Arial"/>
                <w:i/>
                <w:sz w:val="20"/>
                <w:szCs w:val="20"/>
              </w:rPr>
              <w:t>Upravljanje rizicima – temeljni koncepti, strategije i instrumenti</w:t>
            </w:r>
            <w:r w:rsidRPr="00AB3142">
              <w:rPr>
                <w:rFonts w:ascii="Arial" w:hAnsi="Arial" w:cs="Arial"/>
                <w:sz w:val="20"/>
                <w:szCs w:val="20"/>
              </w:rPr>
              <w:t>, Sinergija, Zagreb.</w:t>
            </w:r>
          </w:p>
        </w:tc>
        <w:tc>
          <w:tcPr>
            <w:tcW w:w="1244" w:type="dxa"/>
            <w:gridSpan w:val="2"/>
            <w:tcBorders>
              <w:left w:val="single" w:sz="8" w:space="0" w:color="auto"/>
              <w:right w:val="single" w:sz="8" w:space="0" w:color="auto"/>
            </w:tcBorders>
            <w:tcMar>
              <w:left w:w="57" w:type="dxa"/>
              <w:right w:w="57" w:type="dxa"/>
            </w:tcMar>
            <w:vAlign w:val="center"/>
          </w:tcPr>
          <w:p w14:paraId="5E4497D5" w14:textId="26C84D50" w:rsidR="005F7A8E" w:rsidRPr="00AB3142" w:rsidRDefault="005F7A8E" w:rsidP="005F7A8E">
            <w:pPr>
              <w:tabs>
                <w:tab w:val="left" w:pos="2820"/>
              </w:tabs>
              <w:spacing w:after="0"/>
              <w:jc w:val="center"/>
              <w:rPr>
                <w:rFonts w:ascii="Arial" w:hAnsi="Arial" w:cs="Arial"/>
                <w:sz w:val="20"/>
                <w:szCs w:val="20"/>
              </w:rPr>
            </w:pPr>
            <w:r w:rsidRPr="00AB3142">
              <w:rPr>
                <w:rFonts w:ascii="Arial" w:hAnsi="Arial" w:cs="Arial"/>
                <w:sz w:val="20"/>
                <w:szCs w:val="20"/>
              </w:rPr>
              <w:t>2</w:t>
            </w:r>
          </w:p>
        </w:tc>
        <w:tc>
          <w:tcPr>
            <w:tcW w:w="1518" w:type="dxa"/>
            <w:gridSpan w:val="4"/>
            <w:tcBorders>
              <w:left w:val="single" w:sz="8" w:space="0" w:color="auto"/>
              <w:right w:val="single" w:sz="12" w:space="0" w:color="auto"/>
            </w:tcBorders>
            <w:tcMar>
              <w:left w:w="57" w:type="dxa"/>
              <w:right w:w="57" w:type="dxa"/>
            </w:tcMar>
          </w:tcPr>
          <w:p w14:paraId="0881B667" w14:textId="77777777" w:rsidR="00C571A2" w:rsidRPr="00AB3142" w:rsidRDefault="00FF752F" w:rsidP="002D2EDE">
            <w:pPr>
              <w:tabs>
                <w:tab w:val="left" w:pos="2820"/>
              </w:tabs>
              <w:spacing w:after="0"/>
              <w:jc w:val="center"/>
              <w:rPr>
                <w:rFonts w:ascii="Arial" w:hAnsi="Arial" w:cs="Arial"/>
                <w:sz w:val="20"/>
                <w:szCs w:val="20"/>
                <w:highlight w:val="red"/>
              </w:rPr>
            </w:pPr>
            <w:r w:rsidRPr="00AB3142">
              <w:rPr>
                <w:rFonts w:ascii="Arial" w:hAnsi="Arial" w:cs="Arial"/>
                <w:sz w:val="20"/>
                <w:szCs w:val="20"/>
              </w:rPr>
              <w:fldChar w:fldCharType="begin">
                <w:ffData>
                  <w:name w:val="Text1"/>
                  <w:enabled/>
                  <w:calcOnExit w:val="0"/>
                  <w:textInput/>
                </w:ffData>
              </w:fldChar>
            </w:r>
            <w:r w:rsidR="00C571A2" w:rsidRPr="00AB3142">
              <w:rPr>
                <w:rFonts w:ascii="Arial" w:hAnsi="Arial" w:cs="Arial"/>
                <w:sz w:val="20"/>
                <w:szCs w:val="20"/>
              </w:rPr>
              <w:instrText xml:space="preserve"> FORMTEXT </w:instrText>
            </w:r>
            <w:r w:rsidRPr="00AB3142">
              <w:rPr>
                <w:rFonts w:ascii="Arial" w:hAnsi="Arial" w:cs="Arial"/>
                <w:sz w:val="20"/>
                <w:szCs w:val="20"/>
              </w:rPr>
            </w:r>
            <w:r w:rsidRPr="00AB3142">
              <w:rPr>
                <w:rFonts w:ascii="Arial" w:hAnsi="Arial" w:cs="Arial"/>
                <w:sz w:val="20"/>
                <w:szCs w:val="20"/>
              </w:rPr>
              <w:fldChar w:fldCharType="separate"/>
            </w:r>
            <w:r w:rsidR="00C571A2" w:rsidRPr="00AB3142">
              <w:rPr>
                <w:rFonts w:ascii="Arial" w:hAnsi="Arial" w:cs="Arial"/>
                <w:sz w:val="20"/>
                <w:szCs w:val="20"/>
              </w:rPr>
              <w:t> </w:t>
            </w:r>
            <w:r w:rsidR="00C571A2" w:rsidRPr="00AB3142">
              <w:rPr>
                <w:rFonts w:ascii="Arial" w:hAnsi="Arial" w:cs="Arial"/>
                <w:sz w:val="20"/>
                <w:szCs w:val="20"/>
              </w:rPr>
              <w:t> </w:t>
            </w:r>
            <w:r w:rsidR="00C571A2" w:rsidRPr="00AB3142">
              <w:rPr>
                <w:rFonts w:ascii="Arial" w:hAnsi="Arial" w:cs="Arial"/>
                <w:sz w:val="20"/>
                <w:szCs w:val="20"/>
              </w:rPr>
              <w:t> </w:t>
            </w:r>
            <w:r w:rsidR="00C571A2" w:rsidRPr="00AB3142">
              <w:rPr>
                <w:rFonts w:ascii="Arial" w:hAnsi="Arial" w:cs="Arial"/>
                <w:sz w:val="20"/>
                <w:szCs w:val="20"/>
              </w:rPr>
              <w:t> </w:t>
            </w:r>
            <w:r w:rsidR="00C571A2" w:rsidRPr="00AB3142">
              <w:rPr>
                <w:rFonts w:ascii="Arial" w:hAnsi="Arial" w:cs="Arial"/>
                <w:sz w:val="20"/>
                <w:szCs w:val="20"/>
              </w:rPr>
              <w:t> </w:t>
            </w:r>
            <w:r w:rsidRPr="00AB3142">
              <w:rPr>
                <w:rFonts w:ascii="Arial" w:hAnsi="Arial" w:cs="Arial"/>
                <w:sz w:val="20"/>
                <w:szCs w:val="20"/>
              </w:rPr>
              <w:fldChar w:fldCharType="end"/>
            </w:r>
          </w:p>
        </w:tc>
      </w:tr>
      <w:tr w:rsidR="00AB3142" w:rsidRPr="00AB3142" w14:paraId="030BABA4" w14:textId="77777777" w:rsidTr="005F7A8E">
        <w:trPr>
          <w:trHeight w:val="175"/>
        </w:trPr>
        <w:tc>
          <w:tcPr>
            <w:tcW w:w="1912" w:type="dxa"/>
            <w:vMerge/>
            <w:tcBorders>
              <w:left w:val="single" w:sz="12" w:space="0" w:color="auto"/>
            </w:tcBorders>
            <w:shd w:val="clear" w:color="auto" w:fill="CCFFFF"/>
            <w:tcMar>
              <w:left w:w="57" w:type="dxa"/>
              <w:right w:w="57" w:type="dxa"/>
            </w:tcMar>
            <w:vAlign w:val="center"/>
          </w:tcPr>
          <w:p w14:paraId="5A17207A" w14:textId="77777777" w:rsidR="005F7A8E" w:rsidRPr="00AB3142"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445D8CA" w14:textId="2CBCFC5A" w:rsidR="005F7A8E" w:rsidRPr="00AB3142" w:rsidRDefault="005F7A8E" w:rsidP="005F7A8E">
            <w:pPr>
              <w:spacing w:after="0" w:line="240" w:lineRule="auto"/>
              <w:jc w:val="both"/>
              <w:rPr>
                <w:rFonts w:ascii="Arial" w:hAnsi="Arial" w:cs="Arial"/>
                <w:sz w:val="20"/>
                <w:szCs w:val="20"/>
                <w:lang w:val="en-US"/>
              </w:rPr>
            </w:pPr>
            <w:r w:rsidRPr="00AB3142">
              <w:rPr>
                <w:rFonts w:ascii="Arial" w:hAnsi="Arial" w:cs="Arial"/>
                <w:sz w:val="20"/>
                <w:szCs w:val="20"/>
                <w:lang w:eastAsia="hr-HR"/>
              </w:rPr>
              <w:t>Rose, P. S. i Hudgins, S. C. (2015.): Upravljanje bankama i financijske usluge, Mate, Zagreb.</w:t>
            </w:r>
          </w:p>
        </w:tc>
        <w:tc>
          <w:tcPr>
            <w:tcW w:w="1244" w:type="dxa"/>
            <w:gridSpan w:val="2"/>
            <w:tcBorders>
              <w:left w:val="single" w:sz="8" w:space="0" w:color="auto"/>
              <w:right w:val="single" w:sz="8" w:space="0" w:color="auto"/>
            </w:tcBorders>
            <w:tcMar>
              <w:left w:w="57" w:type="dxa"/>
              <w:right w:w="57" w:type="dxa"/>
            </w:tcMar>
            <w:vAlign w:val="center"/>
          </w:tcPr>
          <w:p w14:paraId="469A8983" w14:textId="6929D4BF" w:rsidR="005F7A8E" w:rsidRPr="00AB3142" w:rsidRDefault="005F7A8E" w:rsidP="005F7A8E">
            <w:pPr>
              <w:tabs>
                <w:tab w:val="left" w:pos="2820"/>
              </w:tabs>
              <w:spacing w:after="0"/>
              <w:jc w:val="center"/>
              <w:rPr>
                <w:rFonts w:ascii="Arial" w:hAnsi="Arial" w:cs="Arial"/>
                <w:sz w:val="20"/>
                <w:szCs w:val="20"/>
              </w:rPr>
            </w:pPr>
            <w:r w:rsidRPr="00AB3142">
              <w:rPr>
                <w:rFonts w:ascii="Arial" w:hAnsi="Arial" w:cs="Arial"/>
                <w:sz w:val="20"/>
                <w:szCs w:val="20"/>
              </w:rPr>
              <w:t>2</w:t>
            </w:r>
          </w:p>
        </w:tc>
        <w:tc>
          <w:tcPr>
            <w:tcW w:w="1518" w:type="dxa"/>
            <w:gridSpan w:val="4"/>
            <w:tcBorders>
              <w:left w:val="single" w:sz="8" w:space="0" w:color="auto"/>
              <w:right w:val="single" w:sz="12" w:space="0" w:color="auto"/>
            </w:tcBorders>
            <w:tcMar>
              <w:left w:w="57" w:type="dxa"/>
              <w:right w:w="57" w:type="dxa"/>
            </w:tcMar>
          </w:tcPr>
          <w:p w14:paraId="319A2F0C" w14:textId="77777777" w:rsidR="005F7A8E" w:rsidRPr="00AB3142" w:rsidRDefault="005F7A8E" w:rsidP="005F7A8E">
            <w:pPr>
              <w:tabs>
                <w:tab w:val="left" w:pos="2820"/>
              </w:tabs>
              <w:spacing w:after="0"/>
              <w:jc w:val="center"/>
              <w:rPr>
                <w:rFonts w:ascii="Arial" w:hAnsi="Arial" w:cs="Arial"/>
                <w:sz w:val="20"/>
                <w:szCs w:val="20"/>
              </w:rPr>
            </w:pPr>
          </w:p>
        </w:tc>
      </w:tr>
      <w:tr w:rsidR="00AB3142" w:rsidRPr="00AB3142" w14:paraId="1B4BF57B" w14:textId="77777777" w:rsidTr="005F7A8E">
        <w:trPr>
          <w:trHeight w:val="175"/>
        </w:trPr>
        <w:tc>
          <w:tcPr>
            <w:tcW w:w="1912" w:type="dxa"/>
            <w:vMerge/>
            <w:tcBorders>
              <w:left w:val="single" w:sz="12" w:space="0" w:color="auto"/>
            </w:tcBorders>
            <w:shd w:val="clear" w:color="auto" w:fill="CCFFFF"/>
            <w:tcMar>
              <w:left w:w="57" w:type="dxa"/>
              <w:right w:w="57" w:type="dxa"/>
            </w:tcMar>
            <w:vAlign w:val="center"/>
          </w:tcPr>
          <w:p w14:paraId="71C4629B" w14:textId="77777777" w:rsidR="005F7A8E" w:rsidRPr="00AB3142"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607BEB6" w14:textId="51DB96B3" w:rsidR="005F7A8E" w:rsidRPr="00AB3142" w:rsidRDefault="005F7A8E" w:rsidP="005F7A8E">
            <w:pPr>
              <w:tabs>
                <w:tab w:val="left" w:pos="2820"/>
              </w:tabs>
              <w:spacing w:after="0"/>
              <w:rPr>
                <w:rFonts w:ascii="Arial" w:hAnsi="Arial" w:cs="Arial"/>
                <w:sz w:val="20"/>
                <w:szCs w:val="20"/>
                <w:lang w:val="en-GB"/>
              </w:rPr>
            </w:pPr>
            <w:r w:rsidRPr="00AB3142">
              <w:rPr>
                <w:rFonts w:ascii="Arial" w:hAnsi="Arial" w:cs="Arial"/>
                <w:sz w:val="20"/>
                <w:szCs w:val="20"/>
              </w:rPr>
              <w:t>Saunders, A., Cornett, M. M. (2006)</w:t>
            </w:r>
            <w:r w:rsidR="00761D15" w:rsidRPr="00AB3142">
              <w:rPr>
                <w:rFonts w:ascii="Arial" w:hAnsi="Arial" w:cs="Arial"/>
                <w:sz w:val="20"/>
                <w:szCs w:val="20"/>
              </w:rPr>
              <w:t>:</w:t>
            </w:r>
            <w:r w:rsidRPr="00AB3142">
              <w:rPr>
                <w:rFonts w:ascii="Arial" w:hAnsi="Arial" w:cs="Arial"/>
                <w:sz w:val="20"/>
                <w:szCs w:val="20"/>
              </w:rPr>
              <w:t xml:space="preserve"> </w:t>
            </w:r>
            <w:r w:rsidRPr="00AB3142">
              <w:rPr>
                <w:rFonts w:ascii="Arial" w:hAnsi="Arial" w:cs="Arial"/>
                <w:i/>
                <w:iCs/>
                <w:sz w:val="20"/>
                <w:szCs w:val="20"/>
              </w:rPr>
              <w:t>Financijska tržišta i institucije</w:t>
            </w:r>
            <w:r w:rsidRPr="00AB3142">
              <w:rPr>
                <w:rFonts w:ascii="Arial" w:hAnsi="Arial" w:cs="Arial"/>
                <w:sz w:val="20"/>
                <w:szCs w:val="20"/>
              </w:rPr>
              <w:t>, Masmedia, Zagreb</w:t>
            </w:r>
          </w:p>
        </w:tc>
        <w:tc>
          <w:tcPr>
            <w:tcW w:w="1244" w:type="dxa"/>
            <w:gridSpan w:val="2"/>
            <w:tcBorders>
              <w:left w:val="single" w:sz="8" w:space="0" w:color="auto"/>
              <w:right w:val="single" w:sz="8" w:space="0" w:color="auto"/>
            </w:tcBorders>
            <w:tcMar>
              <w:left w:w="57" w:type="dxa"/>
              <w:right w:w="57" w:type="dxa"/>
            </w:tcMar>
            <w:vAlign w:val="center"/>
          </w:tcPr>
          <w:p w14:paraId="422C13F9" w14:textId="659ECC28"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rPr>
              <w:t>7</w:t>
            </w:r>
          </w:p>
        </w:tc>
        <w:tc>
          <w:tcPr>
            <w:tcW w:w="1518" w:type="dxa"/>
            <w:gridSpan w:val="4"/>
            <w:tcBorders>
              <w:left w:val="single" w:sz="8" w:space="0" w:color="auto"/>
              <w:right w:val="single" w:sz="12" w:space="0" w:color="auto"/>
            </w:tcBorders>
            <w:tcMar>
              <w:left w:w="57" w:type="dxa"/>
              <w:right w:w="57" w:type="dxa"/>
            </w:tcMar>
          </w:tcPr>
          <w:p w14:paraId="300718B7"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4013C7F6"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4C1530B9" w14:textId="77777777" w:rsidR="005F7A8E" w:rsidRPr="00AB3142"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3FAF628" w14:textId="77777777" w:rsidR="005F7A8E" w:rsidRPr="00AB3142" w:rsidRDefault="005F7A8E" w:rsidP="005F7A8E">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DC24B47"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1CEA81B"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3E3B69BF"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1EAEC07" w14:textId="77777777" w:rsidR="005F7A8E" w:rsidRPr="00AB3142"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3C6DA335" w14:textId="77777777" w:rsidR="005F7A8E" w:rsidRPr="00AB3142" w:rsidRDefault="005F7A8E" w:rsidP="005F7A8E">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551AF9DA"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6EFF29F"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2B229E58"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8548FC5" w14:textId="77777777" w:rsidR="005F7A8E" w:rsidRPr="00AB3142" w:rsidRDefault="005F7A8E" w:rsidP="005F7A8E">
            <w:pPr>
              <w:tabs>
                <w:tab w:val="left" w:pos="567"/>
              </w:tabs>
              <w:spacing w:after="0" w:line="240" w:lineRule="auto"/>
              <w:rPr>
                <w:rFonts w:ascii="Arial" w:hAnsi="Arial" w:cs="Arial"/>
                <w:sz w:val="20"/>
                <w:szCs w:val="20"/>
                <w:lang w:val="en-GB"/>
              </w:rPr>
            </w:pPr>
            <w:r w:rsidRPr="00AB3142">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F3C5B5A" w14:textId="77777777" w:rsidR="005F7A8E" w:rsidRPr="00333FA2" w:rsidRDefault="005F7A8E" w:rsidP="005F7A8E">
            <w:pPr>
              <w:spacing w:after="0" w:line="240" w:lineRule="auto"/>
              <w:jc w:val="both"/>
              <w:rPr>
                <w:rFonts w:ascii="Arial" w:hAnsi="Arial" w:cs="Arial"/>
                <w:sz w:val="20"/>
                <w:szCs w:val="20"/>
              </w:rPr>
            </w:pPr>
            <w:r w:rsidRPr="00333FA2">
              <w:rPr>
                <w:rFonts w:ascii="Arial" w:hAnsi="Arial" w:cs="Arial"/>
                <w:sz w:val="20"/>
                <w:szCs w:val="20"/>
              </w:rPr>
              <w:t xml:space="preserve">Bublić, T. (2018.): </w:t>
            </w:r>
            <w:r w:rsidRPr="00333FA2">
              <w:rPr>
                <w:rFonts w:ascii="Arial" w:hAnsi="Arial" w:cs="Arial"/>
                <w:i/>
                <w:sz w:val="20"/>
                <w:szCs w:val="20"/>
              </w:rPr>
              <w:t xml:space="preserve">Upravljanje aktivom i pasivom u financijskim institucijama, </w:t>
            </w:r>
            <w:r w:rsidRPr="00333FA2">
              <w:rPr>
                <w:rFonts w:ascii="Arial" w:hAnsi="Arial" w:cs="Arial"/>
                <w:sz w:val="20"/>
                <w:szCs w:val="20"/>
              </w:rPr>
              <w:t>Računovodstvo, revizija i financije (RRiF), br. 2, str. 229.-236.</w:t>
            </w:r>
          </w:p>
          <w:p w14:paraId="29897F89" w14:textId="77777777" w:rsidR="005F7A8E" w:rsidRPr="00333FA2" w:rsidRDefault="005F7A8E" w:rsidP="005F7A8E">
            <w:pPr>
              <w:spacing w:after="0" w:line="240" w:lineRule="auto"/>
              <w:jc w:val="both"/>
              <w:rPr>
                <w:rFonts w:ascii="Arial" w:hAnsi="Arial" w:cs="Arial"/>
                <w:sz w:val="20"/>
                <w:szCs w:val="20"/>
              </w:rPr>
            </w:pPr>
          </w:p>
          <w:p w14:paraId="1AEE7D91" w14:textId="77777777" w:rsidR="005F7A8E" w:rsidRPr="00333FA2" w:rsidRDefault="005F7A8E" w:rsidP="005F7A8E">
            <w:pPr>
              <w:spacing w:after="0" w:line="240" w:lineRule="auto"/>
              <w:jc w:val="both"/>
              <w:rPr>
                <w:rFonts w:ascii="Arial" w:hAnsi="Arial" w:cs="Arial"/>
                <w:sz w:val="20"/>
                <w:szCs w:val="20"/>
              </w:rPr>
            </w:pPr>
            <w:r w:rsidRPr="00333FA2">
              <w:rPr>
                <w:rFonts w:ascii="Arial" w:hAnsi="Arial" w:cs="Arial"/>
                <w:sz w:val="20"/>
                <w:szCs w:val="20"/>
              </w:rPr>
              <w:t xml:space="preserve">Bublić, T. (2018.): </w:t>
            </w:r>
            <w:r w:rsidRPr="00333FA2">
              <w:rPr>
                <w:rFonts w:ascii="Arial" w:hAnsi="Arial" w:cs="Arial"/>
                <w:i/>
                <w:sz w:val="20"/>
                <w:szCs w:val="20"/>
              </w:rPr>
              <w:t>Kamatni rizik u bankarskom poslovanju</w:t>
            </w:r>
            <w:r w:rsidRPr="00333FA2">
              <w:rPr>
                <w:rFonts w:ascii="Arial" w:hAnsi="Arial" w:cs="Arial"/>
                <w:sz w:val="20"/>
                <w:szCs w:val="20"/>
              </w:rPr>
              <w:t>, Računovodstvo, revizija i financije (RRiF), br. 3, str. 213.-218.</w:t>
            </w:r>
          </w:p>
          <w:p w14:paraId="4A53F280" w14:textId="77777777" w:rsidR="005F7A8E" w:rsidRPr="00333FA2" w:rsidRDefault="005F7A8E" w:rsidP="005F7A8E">
            <w:pPr>
              <w:spacing w:after="0" w:line="240" w:lineRule="auto"/>
              <w:jc w:val="both"/>
              <w:rPr>
                <w:rFonts w:ascii="Arial" w:hAnsi="Arial" w:cs="Arial"/>
                <w:sz w:val="20"/>
                <w:szCs w:val="20"/>
              </w:rPr>
            </w:pPr>
            <w:r w:rsidRPr="00333FA2">
              <w:rPr>
                <w:rFonts w:ascii="Arial" w:hAnsi="Arial" w:cs="Arial"/>
                <w:sz w:val="20"/>
                <w:szCs w:val="20"/>
              </w:rPr>
              <w:t xml:space="preserve"> </w:t>
            </w:r>
          </w:p>
          <w:p w14:paraId="2C1D143F" w14:textId="77777777" w:rsidR="005F7A8E" w:rsidRPr="00333FA2" w:rsidRDefault="005F7A8E" w:rsidP="005F7A8E">
            <w:pPr>
              <w:spacing w:after="0" w:line="240" w:lineRule="auto"/>
              <w:jc w:val="both"/>
              <w:rPr>
                <w:rFonts w:ascii="Arial" w:hAnsi="Arial" w:cs="Arial"/>
                <w:sz w:val="20"/>
                <w:szCs w:val="20"/>
                <w:lang w:val="en-US"/>
              </w:rPr>
            </w:pPr>
            <w:r w:rsidRPr="00333FA2">
              <w:rPr>
                <w:rFonts w:ascii="Arial" w:hAnsi="Arial" w:cs="Arial"/>
                <w:sz w:val="20"/>
                <w:szCs w:val="20"/>
                <w:lang w:val="en-US"/>
              </w:rPr>
              <w:t xml:space="preserve">Ćurak, M., Kovač, D. (2020.): </w:t>
            </w:r>
            <w:r w:rsidRPr="00333FA2">
              <w:rPr>
                <w:rFonts w:ascii="Arial" w:hAnsi="Arial" w:cs="Arial"/>
                <w:i/>
                <w:sz w:val="20"/>
                <w:szCs w:val="20"/>
                <w:lang w:val="en-US"/>
              </w:rPr>
              <w:t>Upravljanje rizicima društava za neživotno osiguranje i reosiguranje primjenom tehnike sekuritizacije</w:t>
            </w:r>
            <w:r w:rsidRPr="00333FA2">
              <w:rPr>
                <w:rFonts w:ascii="Arial" w:hAnsi="Arial" w:cs="Arial"/>
                <w:sz w:val="20"/>
                <w:szCs w:val="20"/>
                <w:lang w:val="en-US"/>
              </w:rPr>
              <w:t>, Ekonomski vjesnik, br. 33, No. 1, 2020., str. 287.-303.</w:t>
            </w:r>
          </w:p>
          <w:p w14:paraId="3AE3F7EC" w14:textId="77777777" w:rsidR="005F7A8E" w:rsidRPr="00333FA2" w:rsidRDefault="005F7A8E" w:rsidP="005F7A8E">
            <w:pPr>
              <w:spacing w:after="0" w:line="240" w:lineRule="auto"/>
              <w:rPr>
                <w:rFonts w:ascii="Arial" w:hAnsi="Arial" w:cs="Arial"/>
                <w:sz w:val="20"/>
                <w:szCs w:val="20"/>
                <w:lang w:val="en-US"/>
              </w:rPr>
            </w:pPr>
          </w:p>
          <w:p w14:paraId="1F430330" w14:textId="5D5A13C3" w:rsidR="005F7A8E" w:rsidRPr="00333FA2" w:rsidRDefault="005F7A8E" w:rsidP="005F7A8E">
            <w:pPr>
              <w:spacing w:after="0" w:line="240" w:lineRule="auto"/>
              <w:jc w:val="both"/>
              <w:rPr>
                <w:rFonts w:ascii="Arial" w:hAnsi="Arial" w:cs="Arial"/>
                <w:sz w:val="20"/>
                <w:szCs w:val="20"/>
                <w:lang w:val="en-US"/>
              </w:rPr>
            </w:pPr>
            <w:r w:rsidRPr="00333FA2">
              <w:rPr>
                <w:rFonts w:ascii="Arial" w:hAnsi="Arial" w:cs="Arial"/>
                <w:sz w:val="20"/>
                <w:szCs w:val="20"/>
                <w:lang w:val="en-US"/>
              </w:rPr>
              <w:t xml:space="preserve">Fraser J., Simkins, B. (editors) (2010.): </w:t>
            </w:r>
            <w:r w:rsidRPr="00333FA2">
              <w:rPr>
                <w:rFonts w:ascii="Arial" w:hAnsi="Arial" w:cs="Arial"/>
                <w:i/>
                <w:iCs/>
                <w:sz w:val="20"/>
                <w:szCs w:val="20"/>
                <w:lang w:val="en-US"/>
              </w:rPr>
              <w:t>Enterprise Risk Management: Today's Leading Research and Best Practices for Tomorrow's Executives</w:t>
            </w:r>
            <w:r w:rsidRPr="00333FA2">
              <w:rPr>
                <w:rFonts w:ascii="Arial" w:hAnsi="Arial" w:cs="Arial"/>
                <w:sz w:val="20"/>
                <w:szCs w:val="20"/>
                <w:lang w:val="en-US"/>
              </w:rPr>
              <w:t>, John Wiley &amp; Sons, Ltd.</w:t>
            </w:r>
          </w:p>
          <w:p w14:paraId="63B506B7" w14:textId="77777777" w:rsidR="006A4E78" w:rsidRPr="00333FA2" w:rsidRDefault="006A4E78" w:rsidP="005F7A8E">
            <w:pPr>
              <w:spacing w:after="0" w:line="240" w:lineRule="auto"/>
              <w:jc w:val="both"/>
              <w:rPr>
                <w:rFonts w:ascii="Arial" w:hAnsi="Arial" w:cs="Arial"/>
                <w:sz w:val="20"/>
                <w:szCs w:val="20"/>
                <w:lang w:val="en-US"/>
              </w:rPr>
            </w:pPr>
          </w:p>
          <w:p w14:paraId="273E4FDF" w14:textId="77777777" w:rsidR="005F7A8E" w:rsidRPr="00333FA2" w:rsidRDefault="005F7A8E" w:rsidP="005F7A8E">
            <w:pPr>
              <w:spacing w:after="0" w:line="240" w:lineRule="auto"/>
              <w:jc w:val="both"/>
              <w:rPr>
                <w:rFonts w:ascii="Arial" w:hAnsi="Arial" w:cs="Arial"/>
                <w:sz w:val="20"/>
                <w:szCs w:val="20"/>
                <w:lang w:val="en-US"/>
              </w:rPr>
            </w:pPr>
            <w:r w:rsidRPr="00333FA2">
              <w:rPr>
                <w:rFonts w:ascii="Arial" w:hAnsi="Arial" w:cs="Arial"/>
                <w:sz w:val="20"/>
                <w:szCs w:val="20"/>
                <w:lang w:val="en-US"/>
              </w:rPr>
              <w:t xml:space="preserve">Harrington, S. E., Niehaus, G. R. (2002.): </w:t>
            </w:r>
            <w:r w:rsidRPr="00333FA2">
              <w:rPr>
                <w:rFonts w:ascii="Arial" w:hAnsi="Arial" w:cs="Arial"/>
                <w:i/>
                <w:sz w:val="20"/>
                <w:szCs w:val="20"/>
                <w:lang w:val="en-US"/>
              </w:rPr>
              <w:t>Risk Management and Insurance</w:t>
            </w:r>
            <w:r w:rsidRPr="00333FA2">
              <w:rPr>
                <w:rFonts w:ascii="Arial" w:hAnsi="Arial" w:cs="Arial"/>
                <w:sz w:val="20"/>
                <w:szCs w:val="20"/>
                <w:lang w:val="en-US"/>
              </w:rPr>
              <w:t>, McGraw Hill.</w:t>
            </w:r>
          </w:p>
          <w:p w14:paraId="1BDF9CA4" w14:textId="77777777" w:rsidR="005F7A8E" w:rsidRPr="00333FA2" w:rsidRDefault="005F7A8E" w:rsidP="005F7A8E">
            <w:pPr>
              <w:spacing w:after="0" w:line="240" w:lineRule="auto"/>
              <w:rPr>
                <w:rFonts w:ascii="Arial" w:hAnsi="Arial" w:cs="Arial"/>
                <w:sz w:val="20"/>
                <w:szCs w:val="20"/>
                <w:lang w:val="en-US"/>
              </w:rPr>
            </w:pPr>
          </w:p>
          <w:p w14:paraId="387DC659" w14:textId="1BBD5930" w:rsidR="006C38B2" w:rsidRPr="00333FA2" w:rsidRDefault="006C38B2" w:rsidP="006C38B2">
            <w:pPr>
              <w:spacing w:after="0" w:line="240" w:lineRule="auto"/>
              <w:jc w:val="both"/>
              <w:rPr>
                <w:rFonts w:ascii="Arial" w:hAnsi="Arial" w:cs="Arial"/>
                <w:sz w:val="20"/>
                <w:szCs w:val="20"/>
                <w:lang w:val="en-US"/>
              </w:rPr>
            </w:pPr>
            <w:r w:rsidRPr="00333FA2">
              <w:rPr>
                <w:rFonts w:ascii="Arial" w:hAnsi="Arial" w:cs="Arial"/>
                <w:sz w:val="20"/>
                <w:szCs w:val="20"/>
                <w:lang w:val="en-US"/>
              </w:rPr>
              <w:t xml:space="preserve">Hull, J. C. (2019.): </w:t>
            </w:r>
            <w:r w:rsidRPr="00333FA2">
              <w:rPr>
                <w:rFonts w:ascii="Arial" w:hAnsi="Arial" w:cs="Arial"/>
                <w:i/>
                <w:iCs/>
                <w:sz w:val="20"/>
                <w:szCs w:val="20"/>
                <w:lang w:val="en-US"/>
              </w:rPr>
              <w:t>Risk Management and Financial Institutions</w:t>
            </w:r>
            <w:r w:rsidRPr="00333FA2">
              <w:rPr>
                <w:rFonts w:ascii="Arial" w:hAnsi="Arial" w:cs="Arial"/>
                <w:sz w:val="20"/>
                <w:szCs w:val="20"/>
                <w:lang w:val="en-US"/>
              </w:rPr>
              <w:t>, John Wiley &amp; Sons, Inc.</w:t>
            </w:r>
          </w:p>
          <w:p w14:paraId="4A134095" w14:textId="5FA16C2B" w:rsidR="006A4E78" w:rsidRPr="00333FA2" w:rsidRDefault="006A4E78" w:rsidP="006C38B2">
            <w:pPr>
              <w:spacing w:after="0" w:line="240" w:lineRule="auto"/>
              <w:jc w:val="both"/>
              <w:rPr>
                <w:rFonts w:ascii="Arial" w:hAnsi="Arial" w:cs="Arial"/>
                <w:sz w:val="20"/>
                <w:szCs w:val="20"/>
                <w:lang w:val="en-US"/>
              </w:rPr>
            </w:pPr>
          </w:p>
          <w:p w14:paraId="27320F38" w14:textId="77777777" w:rsidR="006A4E78" w:rsidRPr="00333FA2" w:rsidRDefault="006A4E78" w:rsidP="006A4E78">
            <w:pPr>
              <w:spacing w:after="0" w:line="240" w:lineRule="auto"/>
              <w:jc w:val="both"/>
              <w:rPr>
                <w:rFonts w:ascii="Arial" w:hAnsi="Arial" w:cs="Arial"/>
                <w:sz w:val="20"/>
                <w:szCs w:val="20"/>
                <w:lang w:val="en-US"/>
              </w:rPr>
            </w:pPr>
            <w:r w:rsidRPr="00333FA2">
              <w:rPr>
                <w:rFonts w:ascii="Arial" w:hAnsi="Arial" w:cs="Arial"/>
                <w:sz w:val="20"/>
                <w:szCs w:val="20"/>
                <w:lang w:val="en-US"/>
              </w:rPr>
              <w:t xml:space="preserve">Hunziker (2019): </w:t>
            </w:r>
            <w:r w:rsidRPr="00333FA2">
              <w:rPr>
                <w:rFonts w:ascii="Arial" w:hAnsi="Arial" w:cs="Arial"/>
                <w:i/>
                <w:iCs/>
                <w:sz w:val="20"/>
                <w:szCs w:val="20"/>
                <w:lang w:val="en-US"/>
              </w:rPr>
              <w:t>Enterprise Risk Management - Modern Approaches to Balancing Risk and Reward</w:t>
            </w:r>
            <w:r w:rsidRPr="00333FA2">
              <w:rPr>
                <w:rFonts w:ascii="Arial" w:hAnsi="Arial" w:cs="Arial"/>
                <w:sz w:val="20"/>
                <w:szCs w:val="20"/>
                <w:lang w:val="en-US"/>
              </w:rPr>
              <w:t>, Springer Gabler.</w:t>
            </w:r>
          </w:p>
          <w:p w14:paraId="08CCEBC6" w14:textId="77777777" w:rsidR="006C38B2" w:rsidRPr="00333FA2" w:rsidRDefault="006C38B2" w:rsidP="005F7A8E">
            <w:pPr>
              <w:spacing w:after="0" w:line="240" w:lineRule="auto"/>
              <w:jc w:val="both"/>
              <w:rPr>
                <w:rFonts w:ascii="Arial" w:hAnsi="Arial" w:cs="Arial"/>
                <w:sz w:val="20"/>
                <w:szCs w:val="20"/>
                <w:lang w:val="en-US"/>
              </w:rPr>
            </w:pPr>
          </w:p>
          <w:p w14:paraId="02A874AB" w14:textId="77777777" w:rsidR="005F7A8E" w:rsidRPr="00333FA2" w:rsidRDefault="005F7A8E" w:rsidP="005F7A8E">
            <w:pPr>
              <w:spacing w:after="0" w:line="240" w:lineRule="auto"/>
              <w:jc w:val="both"/>
              <w:rPr>
                <w:rFonts w:ascii="Arial" w:hAnsi="Arial" w:cs="Arial"/>
                <w:sz w:val="20"/>
                <w:szCs w:val="20"/>
              </w:rPr>
            </w:pPr>
            <w:r w:rsidRPr="00333FA2">
              <w:rPr>
                <w:rFonts w:ascii="Arial" w:hAnsi="Arial" w:cs="Arial"/>
                <w:sz w:val="20"/>
                <w:szCs w:val="20"/>
                <w:lang w:val="en-US"/>
              </w:rPr>
              <w:t xml:space="preserve">Jašić, T. (2017.): </w:t>
            </w:r>
            <w:r w:rsidRPr="00333FA2">
              <w:rPr>
                <w:rFonts w:ascii="Arial" w:hAnsi="Arial" w:cs="Arial"/>
                <w:i/>
                <w:sz w:val="20"/>
                <w:szCs w:val="20"/>
              </w:rPr>
              <w:t>Analiza poslovanja I kreditne sposobnosti društva putem financijskih pokazatelja</w:t>
            </w:r>
            <w:r w:rsidRPr="00333FA2">
              <w:rPr>
                <w:rFonts w:ascii="Arial" w:hAnsi="Arial" w:cs="Arial"/>
                <w:sz w:val="20"/>
                <w:szCs w:val="20"/>
              </w:rPr>
              <w:t>, Računovodstvo, revizija i financije (RRiF), br. 10, str. 134.-146.</w:t>
            </w:r>
          </w:p>
          <w:p w14:paraId="02483B65" w14:textId="77777777" w:rsidR="005F7A8E" w:rsidRPr="00333FA2" w:rsidRDefault="005F7A8E" w:rsidP="005F7A8E">
            <w:pPr>
              <w:spacing w:after="0" w:line="240" w:lineRule="auto"/>
              <w:rPr>
                <w:rFonts w:ascii="Arial" w:hAnsi="Arial" w:cs="Arial"/>
                <w:sz w:val="20"/>
                <w:szCs w:val="20"/>
              </w:rPr>
            </w:pPr>
          </w:p>
          <w:p w14:paraId="78F70420" w14:textId="5DF00577" w:rsidR="005F7A8E" w:rsidRPr="00333FA2" w:rsidRDefault="005F7A8E" w:rsidP="005F7A8E">
            <w:pPr>
              <w:spacing w:after="0" w:line="240" w:lineRule="auto"/>
              <w:rPr>
                <w:rFonts w:ascii="Arial" w:hAnsi="Arial" w:cs="Arial"/>
                <w:sz w:val="20"/>
                <w:szCs w:val="20"/>
                <w:lang w:val="en-US"/>
              </w:rPr>
            </w:pPr>
            <w:r w:rsidRPr="00333FA2">
              <w:rPr>
                <w:rFonts w:ascii="Arial" w:hAnsi="Arial" w:cs="Arial"/>
                <w:sz w:val="20"/>
                <w:szCs w:val="20"/>
                <w:lang w:val="en-US"/>
              </w:rPr>
              <w:t xml:space="preserve">Merna, T., Al-Thani, F.F. (2008.): </w:t>
            </w:r>
            <w:r w:rsidRPr="00333FA2">
              <w:rPr>
                <w:rFonts w:ascii="Arial" w:hAnsi="Arial" w:cs="Arial"/>
                <w:i/>
                <w:iCs/>
                <w:sz w:val="20"/>
                <w:szCs w:val="20"/>
                <w:lang w:val="en-US"/>
              </w:rPr>
              <w:t>Corporate risk management</w:t>
            </w:r>
            <w:r w:rsidRPr="00333FA2">
              <w:rPr>
                <w:rFonts w:ascii="Arial" w:hAnsi="Arial" w:cs="Arial"/>
                <w:sz w:val="20"/>
                <w:szCs w:val="20"/>
                <w:lang w:val="en-US"/>
              </w:rPr>
              <w:t>, John Wiley &amp; Sons, Ltd.</w:t>
            </w:r>
          </w:p>
          <w:p w14:paraId="5C0E8F47" w14:textId="359B89F5" w:rsidR="006A4E78" w:rsidRPr="00333FA2" w:rsidRDefault="006A4E78" w:rsidP="005F7A8E">
            <w:pPr>
              <w:spacing w:after="0" w:line="240" w:lineRule="auto"/>
              <w:rPr>
                <w:rFonts w:ascii="Arial" w:hAnsi="Arial" w:cs="Arial"/>
                <w:sz w:val="20"/>
                <w:szCs w:val="20"/>
                <w:lang w:val="en-US"/>
              </w:rPr>
            </w:pPr>
          </w:p>
          <w:p w14:paraId="7ADD651C" w14:textId="77777777" w:rsidR="006A4E78" w:rsidRPr="00333FA2" w:rsidRDefault="006A4E78" w:rsidP="006A4E78">
            <w:pPr>
              <w:spacing w:after="0" w:line="240" w:lineRule="auto"/>
              <w:jc w:val="both"/>
              <w:rPr>
                <w:rFonts w:ascii="Arial" w:hAnsi="Arial" w:cs="Arial"/>
                <w:sz w:val="20"/>
                <w:szCs w:val="20"/>
                <w:lang w:val="en-US"/>
              </w:rPr>
            </w:pPr>
            <w:r w:rsidRPr="00333FA2">
              <w:rPr>
                <w:rFonts w:ascii="Arial" w:hAnsi="Arial" w:cs="Arial"/>
                <w:sz w:val="20"/>
                <w:szCs w:val="20"/>
                <w:lang w:val="en-US"/>
              </w:rPr>
              <w:t xml:space="preserve">Olson, D. L., Wu, D. (2020): </w:t>
            </w:r>
            <w:r w:rsidRPr="00333FA2">
              <w:rPr>
                <w:rFonts w:ascii="Arial" w:hAnsi="Arial" w:cs="Arial"/>
                <w:i/>
                <w:iCs/>
                <w:sz w:val="20"/>
                <w:szCs w:val="20"/>
                <w:lang w:val="en-US"/>
              </w:rPr>
              <w:t>Enterprise Risk Management Models</w:t>
            </w:r>
            <w:r w:rsidRPr="00333FA2">
              <w:rPr>
                <w:rFonts w:ascii="Arial" w:hAnsi="Arial" w:cs="Arial"/>
                <w:sz w:val="20"/>
                <w:szCs w:val="20"/>
                <w:lang w:val="en-US"/>
              </w:rPr>
              <w:t>, Springer-Verlag GmbH.</w:t>
            </w:r>
          </w:p>
          <w:p w14:paraId="3766485F" w14:textId="77777777" w:rsidR="005F7A8E" w:rsidRPr="00333FA2" w:rsidRDefault="005F7A8E" w:rsidP="005F7A8E">
            <w:pPr>
              <w:spacing w:after="0" w:line="240" w:lineRule="auto"/>
              <w:rPr>
                <w:rFonts w:ascii="Arial" w:hAnsi="Arial" w:cs="Arial"/>
                <w:sz w:val="20"/>
                <w:szCs w:val="20"/>
                <w:lang w:val="en-US"/>
              </w:rPr>
            </w:pPr>
          </w:p>
          <w:p w14:paraId="69F32B04" w14:textId="77777777" w:rsidR="005F7A8E" w:rsidRPr="00333FA2" w:rsidRDefault="005F7A8E" w:rsidP="005F7A8E">
            <w:pPr>
              <w:spacing w:after="0" w:line="240" w:lineRule="auto"/>
              <w:jc w:val="both"/>
              <w:rPr>
                <w:rFonts w:ascii="Arial" w:hAnsi="Arial" w:cs="Arial"/>
                <w:sz w:val="20"/>
                <w:szCs w:val="20"/>
              </w:rPr>
            </w:pPr>
            <w:r w:rsidRPr="00333FA2">
              <w:rPr>
                <w:rFonts w:ascii="Arial" w:hAnsi="Arial" w:cs="Arial"/>
                <w:sz w:val="20"/>
                <w:szCs w:val="20"/>
              </w:rPr>
              <w:t xml:space="preserve">Pelivan, I., Ćurak, M., Pepur, S. (2018.): </w:t>
            </w:r>
            <w:r w:rsidRPr="00333FA2">
              <w:rPr>
                <w:rFonts w:ascii="Arial" w:hAnsi="Arial" w:cs="Arial"/>
                <w:i/>
                <w:sz w:val="20"/>
                <w:szCs w:val="20"/>
              </w:rPr>
              <w:t>Upravljanje rizicima malih i srednjih poslovnih tvrtki u Republici Hrvatskoj</w:t>
            </w:r>
            <w:r w:rsidRPr="00333FA2">
              <w:rPr>
                <w:rFonts w:ascii="Arial" w:hAnsi="Arial" w:cs="Arial"/>
                <w:sz w:val="20"/>
                <w:szCs w:val="20"/>
              </w:rPr>
              <w:t>, Financije – teorija i suvremena pitanja (urednici: Koški, D., Karačić D., Sajter, D.), Ekonomski fakultet, Osijek, str. 351-379.</w:t>
            </w:r>
          </w:p>
          <w:p w14:paraId="30C635BC" w14:textId="77777777" w:rsidR="005F7A8E" w:rsidRPr="00333FA2" w:rsidRDefault="005F7A8E" w:rsidP="005F7A8E">
            <w:pPr>
              <w:spacing w:after="0" w:line="240" w:lineRule="auto"/>
              <w:jc w:val="both"/>
              <w:rPr>
                <w:rFonts w:ascii="Arial" w:hAnsi="Arial" w:cs="Arial"/>
                <w:sz w:val="20"/>
                <w:szCs w:val="20"/>
              </w:rPr>
            </w:pPr>
          </w:p>
          <w:p w14:paraId="3F083BBF" w14:textId="77777777" w:rsidR="005F7A8E" w:rsidRPr="00333FA2" w:rsidRDefault="005F7A8E" w:rsidP="005F7A8E">
            <w:pPr>
              <w:spacing w:after="0" w:line="240" w:lineRule="auto"/>
              <w:jc w:val="both"/>
              <w:rPr>
                <w:rFonts w:ascii="Arial" w:hAnsi="Arial" w:cs="Arial"/>
                <w:sz w:val="20"/>
                <w:szCs w:val="20"/>
              </w:rPr>
            </w:pPr>
            <w:r w:rsidRPr="00333FA2">
              <w:rPr>
                <w:rFonts w:ascii="Arial" w:hAnsi="Arial" w:cs="Arial"/>
                <w:sz w:val="20"/>
                <w:szCs w:val="20"/>
              </w:rPr>
              <w:t xml:space="preserve">Sajter, D. (2017.): </w:t>
            </w:r>
            <w:r w:rsidRPr="00333FA2">
              <w:rPr>
                <w:rFonts w:ascii="Arial" w:hAnsi="Arial" w:cs="Arial"/>
                <w:i/>
                <w:sz w:val="20"/>
                <w:szCs w:val="20"/>
              </w:rPr>
              <w:t>Osnove upravljanja rizicima u financijskim institucijama</w:t>
            </w:r>
            <w:r w:rsidRPr="00333FA2">
              <w:rPr>
                <w:rFonts w:ascii="Arial" w:hAnsi="Arial" w:cs="Arial"/>
                <w:sz w:val="20"/>
                <w:szCs w:val="20"/>
              </w:rPr>
              <w:t>, Ekonomski fakultet, Osijek.</w:t>
            </w:r>
          </w:p>
          <w:p w14:paraId="2436C63A" w14:textId="77777777" w:rsidR="005F7A8E" w:rsidRPr="00333FA2" w:rsidRDefault="005F7A8E" w:rsidP="005F7A8E">
            <w:pPr>
              <w:spacing w:after="0" w:line="240" w:lineRule="auto"/>
              <w:rPr>
                <w:rFonts w:ascii="Arial" w:hAnsi="Arial" w:cs="Arial"/>
                <w:sz w:val="20"/>
                <w:szCs w:val="20"/>
                <w:lang w:val="en-US"/>
              </w:rPr>
            </w:pPr>
          </w:p>
          <w:p w14:paraId="7C696BCA" w14:textId="77777777" w:rsidR="00E335E8" w:rsidRPr="00333FA2" w:rsidRDefault="00E335E8" w:rsidP="00E335E8">
            <w:pPr>
              <w:spacing w:after="0" w:line="240" w:lineRule="auto"/>
              <w:jc w:val="both"/>
              <w:rPr>
                <w:rFonts w:ascii="Arial" w:hAnsi="Arial" w:cs="Arial"/>
                <w:sz w:val="20"/>
                <w:szCs w:val="20"/>
              </w:rPr>
            </w:pPr>
            <w:r w:rsidRPr="00333FA2">
              <w:rPr>
                <w:rFonts w:ascii="Arial" w:hAnsi="Arial" w:cs="Arial"/>
                <w:sz w:val="20"/>
                <w:szCs w:val="20"/>
              </w:rPr>
              <w:t>Saunders, A., Cornett, M. M. (2013.): Financial Institutions Management – A Risk Management Approach, McGraw-Hill.</w:t>
            </w:r>
          </w:p>
          <w:p w14:paraId="73592EFF" w14:textId="77777777" w:rsidR="00E335E8" w:rsidRPr="00333FA2" w:rsidRDefault="00E335E8" w:rsidP="00E335E8">
            <w:pPr>
              <w:spacing w:after="0" w:line="240" w:lineRule="auto"/>
              <w:jc w:val="both"/>
              <w:rPr>
                <w:rFonts w:ascii="Arial" w:hAnsi="Arial" w:cs="Arial"/>
                <w:sz w:val="20"/>
                <w:szCs w:val="20"/>
              </w:rPr>
            </w:pPr>
          </w:p>
          <w:p w14:paraId="3F6CEE57" w14:textId="77777777" w:rsidR="00E335E8" w:rsidRPr="00333FA2" w:rsidRDefault="00E335E8" w:rsidP="00E335E8">
            <w:pPr>
              <w:spacing w:after="0" w:line="240" w:lineRule="auto"/>
              <w:jc w:val="both"/>
              <w:rPr>
                <w:rFonts w:ascii="Arial" w:hAnsi="Arial" w:cs="Arial"/>
                <w:sz w:val="20"/>
                <w:szCs w:val="20"/>
                <w:lang w:val="en-US"/>
              </w:rPr>
            </w:pPr>
            <w:r w:rsidRPr="00333FA2">
              <w:rPr>
                <w:rFonts w:ascii="Arial" w:hAnsi="Arial" w:cs="Arial"/>
                <w:sz w:val="20"/>
                <w:szCs w:val="20"/>
                <w:lang w:val="en-US"/>
              </w:rPr>
              <w:t xml:space="preserve">Sprčić, D. M., Kožul, A., Pecina, E. (2015.): </w:t>
            </w:r>
            <w:r w:rsidRPr="00333FA2">
              <w:rPr>
                <w:rFonts w:ascii="Arial" w:hAnsi="Arial" w:cs="Arial"/>
                <w:i/>
                <w:iCs/>
                <w:sz w:val="20"/>
                <w:szCs w:val="20"/>
                <w:lang w:val="en-US"/>
              </w:rPr>
              <w:t>State and perspectives of Enterprise risk management system development-the case of Croatian companies,</w:t>
            </w:r>
            <w:r w:rsidRPr="00333FA2">
              <w:rPr>
                <w:rFonts w:ascii="Arial" w:hAnsi="Arial" w:cs="Arial"/>
                <w:sz w:val="20"/>
                <w:szCs w:val="20"/>
                <w:lang w:val="en-US"/>
              </w:rPr>
              <w:t xml:space="preserve"> Procedia Economics and Finance, Vol. 30, str. 768-779.</w:t>
            </w:r>
          </w:p>
          <w:p w14:paraId="51004344" w14:textId="77777777" w:rsidR="00E335E8" w:rsidRPr="00333FA2" w:rsidRDefault="00E335E8" w:rsidP="00E335E8">
            <w:pPr>
              <w:spacing w:after="0" w:line="240" w:lineRule="auto"/>
              <w:rPr>
                <w:rFonts w:ascii="Arial" w:hAnsi="Arial" w:cs="Arial"/>
                <w:sz w:val="20"/>
                <w:szCs w:val="20"/>
                <w:lang w:val="en-US"/>
              </w:rPr>
            </w:pPr>
          </w:p>
          <w:p w14:paraId="3BB46B14" w14:textId="52E12D8B" w:rsidR="005F7A8E" w:rsidRPr="00333FA2" w:rsidRDefault="00E335E8" w:rsidP="00E335E8">
            <w:pPr>
              <w:spacing w:after="0" w:line="240" w:lineRule="auto"/>
              <w:jc w:val="both"/>
              <w:rPr>
                <w:rFonts w:ascii="Arial" w:hAnsi="Arial" w:cs="Arial"/>
                <w:sz w:val="20"/>
                <w:szCs w:val="20"/>
              </w:rPr>
            </w:pPr>
            <w:r w:rsidRPr="00333FA2">
              <w:rPr>
                <w:rFonts w:ascii="Arial" w:hAnsi="Arial" w:cs="Arial"/>
                <w:sz w:val="20"/>
                <w:szCs w:val="20"/>
              </w:rPr>
              <w:t xml:space="preserve">Van Greuning, H., Brajović Bratanović, S. (2006.): </w:t>
            </w:r>
            <w:r w:rsidRPr="00333FA2">
              <w:rPr>
                <w:rFonts w:ascii="Arial" w:hAnsi="Arial" w:cs="Arial"/>
                <w:i/>
                <w:iCs/>
                <w:sz w:val="20"/>
                <w:szCs w:val="20"/>
              </w:rPr>
              <w:t>Analiza i upravljanje bankovnim rizicima: Pristupi za ocjenu organizacije i upravljanja rizicima i izloženost financijskom riziku</w:t>
            </w:r>
            <w:r w:rsidRPr="00333FA2">
              <w:rPr>
                <w:rFonts w:ascii="Arial" w:hAnsi="Arial" w:cs="Arial"/>
                <w:sz w:val="20"/>
                <w:szCs w:val="20"/>
              </w:rPr>
              <w:t>, Mate, Zagreb</w:t>
            </w:r>
          </w:p>
          <w:p w14:paraId="239D1F50" w14:textId="77777777" w:rsidR="00E335E8" w:rsidRPr="00333FA2" w:rsidRDefault="00E335E8" w:rsidP="00E335E8">
            <w:pPr>
              <w:spacing w:after="0" w:line="240" w:lineRule="auto"/>
              <w:jc w:val="both"/>
              <w:rPr>
                <w:rFonts w:ascii="Arial" w:hAnsi="Arial" w:cs="Arial"/>
                <w:sz w:val="20"/>
                <w:szCs w:val="20"/>
              </w:rPr>
            </w:pPr>
          </w:p>
          <w:p w14:paraId="137CB410" w14:textId="77777777" w:rsidR="005F7A8E" w:rsidRPr="00333FA2" w:rsidRDefault="005F7A8E" w:rsidP="005F7A8E">
            <w:pPr>
              <w:spacing w:after="0" w:line="240" w:lineRule="auto"/>
              <w:jc w:val="both"/>
              <w:rPr>
                <w:rFonts w:ascii="Arial" w:hAnsi="Arial" w:cs="Arial"/>
                <w:sz w:val="20"/>
                <w:szCs w:val="20"/>
              </w:rPr>
            </w:pPr>
            <w:r w:rsidRPr="00333FA2">
              <w:rPr>
                <w:rFonts w:ascii="Arial" w:hAnsi="Arial" w:cs="Arial"/>
                <w:sz w:val="20"/>
                <w:szCs w:val="20"/>
              </w:rPr>
              <w:t xml:space="preserve">Vaughan, E., Vaughan, T. (2000), </w:t>
            </w:r>
            <w:r w:rsidRPr="00333FA2">
              <w:rPr>
                <w:rFonts w:ascii="Arial" w:hAnsi="Arial" w:cs="Arial"/>
                <w:i/>
                <w:iCs/>
                <w:sz w:val="20"/>
                <w:szCs w:val="20"/>
              </w:rPr>
              <w:t>Osnove osiguranja - Upravljanje rizicima</w:t>
            </w:r>
            <w:r w:rsidRPr="00333FA2">
              <w:rPr>
                <w:rFonts w:ascii="Arial" w:hAnsi="Arial" w:cs="Arial"/>
                <w:sz w:val="20"/>
                <w:szCs w:val="20"/>
              </w:rPr>
              <w:t>, Mate, Zagreb</w:t>
            </w:r>
          </w:p>
          <w:p w14:paraId="32147C77" w14:textId="77777777" w:rsidR="005F7A8E" w:rsidRPr="00333FA2" w:rsidRDefault="005F7A8E" w:rsidP="005F7A8E">
            <w:pPr>
              <w:spacing w:after="0" w:line="240" w:lineRule="auto"/>
              <w:rPr>
                <w:rFonts w:ascii="Arial" w:hAnsi="Arial" w:cs="Arial"/>
                <w:sz w:val="20"/>
                <w:szCs w:val="20"/>
              </w:rPr>
            </w:pPr>
          </w:p>
          <w:p w14:paraId="56F7B2FA" w14:textId="77777777" w:rsidR="005F7A8E" w:rsidRPr="00333FA2" w:rsidRDefault="005F7A8E" w:rsidP="005F7A8E">
            <w:pPr>
              <w:tabs>
                <w:tab w:val="left" w:pos="2820"/>
              </w:tabs>
              <w:spacing w:after="0" w:line="240" w:lineRule="auto"/>
              <w:rPr>
                <w:rFonts w:ascii="Arial" w:hAnsi="Arial" w:cs="Arial"/>
                <w:sz w:val="20"/>
                <w:szCs w:val="20"/>
              </w:rPr>
            </w:pPr>
          </w:p>
          <w:p w14:paraId="779A012D" w14:textId="77777777" w:rsidR="005F7A8E" w:rsidRPr="00333FA2" w:rsidRDefault="005F7A8E" w:rsidP="005F7A8E">
            <w:pPr>
              <w:tabs>
                <w:tab w:val="left" w:pos="2820"/>
              </w:tabs>
              <w:spacing w:after="0" w:line="240" w:lineRule="auto"/>
              <w:rPr>
                <w:rFonts w:ascii="Arial" w:hAnsi="Arial" w:cs="Arial"/>
                <w:sz w:val="20"/>
                <w:szCs w:val="20"/>
                <w:lang w:val="en-GB"/>
              </w:rPr>
            </w:pPr>
            <w:r w:rsidRPr="00333FA2">
              <w:rPr>
                <w:rFonts w:ascii="Arial" w:hAnsi="Arial" w:cs="Arial"/>
                <w:sz w:val="20"/>
                <w:szCs w:val="20"/>
                <w:lang w:val="en-GB"/>
              </w:rPr>
              <w:t>Other sources:</w:t>
            </w:r>
          </w:p>
          <w:p w14:paraId="36CE1D21" w14:textId="77777777" w:rsidR="005F7A8E" w:rsidRPr="00333FA2" w:rsidRDefault="005F7A8E" w:rsidP="005F7A8E">
            <w:pPr>
              <w:tabs>
                <w:tab w:val="left" w:pos="2820"/>
              </w:tabs>
              <w:spacing w:after="0" w:line="240" w:lineRule="auto"/>
              <w:rPr>
                <w:rFonts w:ascii="Arial" w:hAnsi="Arial" w:cs="Arial"/>
                <w:sz w:val="20"/>
                <w:szCs w:val="20"/>
                <w:lang w:val="en-GB"/>
              </w:rPr>
            </w:pPr>
            <w:r w:rsidRPr="00333FA2">
              <w:rPr>
                <w:rFonts w:ascii="Arial" w:hAnsi="Arial" w:cs="Arial"/>
                <w:sz w:val="20"/>
                <w:szCs w:val="20"/>
                <w:lang w:val="en-GB"/>
              </w:rPr>
              <w:t xml:space="preserve">Artemis, </w:t>
            </w:r>
            <w:hyperlink r:id="rId7" w:history="1">
              <w:r w:rsidRPr="00333FA2">
                <w:rPr>
                  <w:rStyle w:val="Hyperlink"/>
                  <w:rFonts w:ascii="Arial" w:hAnsi="Arial" w:cs="Arial"/>
                  <w:color w:val="auto"/>
                  <w:sz w:val="20"/>
                  <w:szCs w:val="20"/>
                  <w:lang w:val="en-GB"/>
                </w:rPr>
                <w:t>http://www.artemis.bm/</w:t>
              </w:r>
            </w:hyperlink>
            <w:r w:rsidRPr="00333FA2">
              <w:rPr>
                <w:rFonts w:ascii="Arial" w:hAnsi="Arial" w:cs="Arial"/>
                <w:sz w:val="20"/>
                <w:szCs w:val="20"/>
                <w:lang w:val="en-GB"/>
              </w:rPr>
              <w:t xml:space="preserve"> </w:t>
            </w:r>
          </w:p>
          <w:p w14:paraId="69738CA9" w14:textId="77777777" w:rsidR="005F7A8E" w:rsidRPr="00333FA2" w:rsidRDefault="005F7A8E" w:rsidP="005F7A8E">
            <w:pPr>
              <w:tabs>
                <w:tab w:val="left" w:pos="2820"/>
              </w:tabs>
              <w:spacing w:after="0" w:line="240" w:lineRule="auto"/>
              <w:jc w:val="both"/>
              <w:rPr>
                <w:rFonts w:ascii="Arial" w:hAnsi="Arial" w:cs="Arial"/>
                <w:sz w:val="20"/>
                <w:szCs w:val="20"/>
                <w:u w:val="single"/>
                <w:lang w:val="en-GB"/>
              </w:rPr>
            </w:pPr>
            <w:r w:rsidRPr="00333FA2">
              <w:rPr>
                <w:rFonts w:ascii="Arial" w:hAnsi="Arial" w:cs="Arial"/>
                <w:sz w:val="20"/>
                <w:szCs w:val="20"/>
                <w:lang w:val="en-GB"/>
              </w:rPr>
              <w:t xml:space="preserve">Croatian Financial Services Supervisory Agency, </w:t>
            </w:r>
            <w:hyperlink r:id="rId8" w:history="1">
              <w:r w:rsidRPr="00333FA2">
                <w:rPr>
                  <w:rFonts w:ascii="Arial" w:hAnsi="Arial" w:cs="Arial"/>
                  <w:sz w:val="20"/>
                  <w:szCs w:val="20"/>
                  <w:u w:val="single"/>
                  <w:lang w:val="en-GB"/>
                </w:rPr>
                <w:t>http://www.hnb.hr/</w:t>
              </w:r>
            </w:hyperlink>
          </w:p>
          <w:p w14:paraId="3600F78F" w14:textId="77777777" w:rsidR="005F7A8E" w:rsidRPr="00333FA2" w:rsidRDefault="005F7A8E" w:rsidP="005F7A8E">
            <w:pPr>
              <w:tabs>
                <w:tab w:val="left" w:pos="2820"/>
              </w:tabs>
              <w:spacing w:after="0" w:line="240" w:lineRule="auto"/>
              <w:jc w:val="both"/>
              <w:rPr>
                <w:rFonts w:ascii="Arial" w:hAnsi="Arial" w:cs="Arial"/>
                <w:sz w:val="20"/>
                <w:szCs w:val="20"/>
                <w:u w:val="single"/>
                <w:lang w:val="en-GB"/>
              </w:rPr>
            </w:pPr>
            <w:r w:rsidRPr="00333FA2">
              <w:rPr>
                <w:rFonts w:ascii="Arial" w:hAnsi="Arial" w:cs="Arial"/>
                <w:sz w:val="20"/>
                <w:szCs w:val="20"/>
                <w:lang w:val="en-GB"/>
              </w:rPr>
              <w:t xml:space="preserve">Croatian National Bank, </w:t>
            </w:r>
            <w:hyperlink r:id="rId9" w:history="1">
              <w:r w:rsidRPr="00333FA2">
                <w:rPr>
                  <w:rFonts w:ascii="Arial" w:hAnsi="Arial" w:cs="Arial"/>
                  <w:sz w:val="20"/>
                  <w:szCs w:val="20"/>
                  <w:u w:val="single"/>
                  <w:lang w:val="en-GB"/>
                </w:rPr>
                <w:t>http://www.hnb.hr/</w:t>
              </w:r>
            </w:hyperlink>
          </w:p>
          <w:p w14:paraId="6FC7D946" w14:textId="77777777" w:rsidR="005F7A8E" w:rsidRPr="00333FA2" w:rsidRDefault="005F7A8E" w:rsidP="005F7A8E">
            <w:pPr>
              <w:tabs>
                <w:tab w:val="left" w:pos="2820"/>
              </w:tabs>
              <w:spacing w:after="0" w:line="240" w:lineRule="auto"/>
              <w:jc w:val="both"/>
              <w:rPr>
                <w:rFonts w:ascii="Arial" w:hAnsi="Arial" w:cs="Arial"/>
                <w:sz w:val="20"/>
                <w:szCs w:val="20"/>
                <w:u w:val="single"/>
                <w:lang w:val="en-GB"/>
              </w:rPr>
            </w:pPr>
            <w:r w:rsidRPr="00333FA2">
              <w:rPr>
                <w:rFonts w:ascii="Arial" w:hAnsi="Arial" w:cs="Arial"/>
                <w:sz w:val="20"/>
                <w:szCs w:val="20"/>
                <w:lang w:val="en-GB"/>
              </w:rPr>
              <w:t xml:space="preserve">Croatian Banking Association, </w:t>
            </w:r>
            <w:hyperlink r:id="rId10" w:history="1">
              <w:r w:rsidRPr="00333FA2">
                <w:rPr>
                  <w:rFonts w:ascii="Arial" w:hAnsi="Arial" w:cs="Arial"/>
                  <w:sz w:val="20"/>
                  <w:szCs w:val="20"/>
                  <w:u w:val="single"/>
                  <w:lang w:val="en-GB"/>
                </w:rPr>
                <w:t>http://hub.hr/</w:t>
              </w:r>
            </w:hyperlink>
          </w:p>
          <w:p w14:paraId="21E1AAA3" w14:textId="77777777" w:rsidR="005F7A8E" w:rsidRPr="00333FA2" w:rsidRDefault="005F7A8E" w:rsidP="005F7A8E">
            <w:pPr>
              <w:tabs>
                <w:tab w:val="left" w:pos="2820"/>
              </w:tabs>
              <w:spacing w:after="0" w:line="240" w:lineRule="auto"/>
              <w:jc w:val="both"/>
              <w:rPr>
                <w:rFonts w:ascii="Arial" w:hAnsi="Arial" w:cs="Arial"/>
                <w:sz w:val="20"/>
                <w:szCs w:val="20"/>
                <w:u w:val="single"/>
                <w:lang w:val="en-GB"/>
              </w:rPr>
            </w:pPr>
            <w:r w:rsidRPr="00333FA2">
              <w:rPr>
                <w:rFonts w:ascii="Arial" w:hAnsi="Arial" w:cs="Arial"/>
                <w:sz w:val="20"/>
                <w:szCs w:val="20"/>
                <w:lang w:val="en-GB"/>
              </w:rPr>
              <w:t xml:space="preserve">Croatian Insurance Bureau, </w:t>
            </w:r>
            <w:hyperlink r:id="rId11" w:history="1">
              <w:r w:rsidRPr="00333FA2">
                <w:rPr>
                  <w:rFonts w:ascii="Arial" w:hAnsi="Arial" w:cs="Arial"/>
                  <w:sz w:val="20"/>
                  <w:szCs w:val="20"/>
                  <w:u w:val="single"/>
                  <w:lang w:val="en-GB"/>
                </w:rPr>
                <w:t>http://www.huo.hr/</w:t>
              </w:r>
            </w:hyperlink>
          </w:p>
          <w:p w14:paraId="08366DE5" w14:textId="77777777" w:rsidR="005F7A8E" w:rsidRPr="00333FA2" w:rsidRDefault="005F7A8E" w:rsidP="005F7A8E">
            <w:pPr>
              <w:tabs>
                <w:tab w:val="left" w:pos="567"/>
              </w:tabs>
              <w:spacing w:after="0" w:line="240" w:lineRule="auto"/>
              <w:rPr>
                <w:rFonts w:ascii="Arial" w:hAnsi="Arial" w:cs="Arial"/>
                <w:sz w:val="20"/>
                <w:szCs w:val="20"/>
                <w:lang w:val="en-GB"/>
              </w:rPr>
            </w:pPr>
            <w:r w:rsidRPr="00333FA2">
              <w:rPr>
                <w:rFonts w:ascii="Arial" w:hAnsi="Arial" w:cs="Arial"/>
                <w:sz w:val="20"/>
                <w:szCs w:val="20"/>
                <w:lang w:val="en-GB"/>
              </w:rPr>
              <w:t xml:space="preserve">Insurance, </w:t>
            </w:r>
            <w:hyperlink r:id="rId12" w:history="1">
              <w:r w:rsidRPr="00333FA2">
                <w:rPr>
                  <w:rFonts w:ascii="Arial" w:hAnsi="Arial" w:cs="Arial"/>
                  <w:sz w:val="20"/>
                  <w:szCs w:val="20"/>
                  <w:u w:val="single"/>
                  <w:lang w:val="en-GB"/>
                </w:rPr>
                <w:t>http://osiguranje.hr/</w:t>
              </w:r>
            </w:hyperlink>
          </w:p>
        </w:tc>
      </w:tr>
      <w:tr w:rsidR="00AB3142" w:rsidRPr="00AB3142" w14:paraId="6E7BF5BD" w14:textId="77777777" w:rsidTr="00E82EA3">
        <w:tc>
          <w:tcPr>
            <w:tcW w:w="1912" w:type="dxa"/>
            <w:tcBorders>
              <w:left w:val="single" w:sz="12" w:space="0" w:color="auto"/>
            </w:tcBorders>
            <w:shd w:val="clear" w:color="auto" w:fill="CCFFFF"/>
            <w:tcMar>
              <w:left w:w="57" w:type="dxa"/>
              <w:right w:w="57" w:type="dxa"/>
            </w:tcMar>
            <w:vAlign w:val="center"/>
          </w:tcPr>
          <w:p w14:paraId="6A2159A0" w14:textId="77777777" w:rsidR="005F7A8E" w:rsidRPr="00AB3142" w:rsidRDefault="005F7A8E" w:rsidP="005F7A8E">
            <w:pPr>
              <w:tabs>
                <w:tab w:val="left" w:pos="567"/>
              </w:tabs>
              <w:spacing w:after="0" w:line="240" w:lineRule="auto"/>
              <w:rPr>
                <w:rFonts w:ascii="Arial" w:hAnsi="Arial" w:cs="Arial"/>
                <w:sz w:val="20"/>
                <w:szCs w:val="20"/>
                <w:lang w:val="en-GB"/>
              </w:rPr>
            </w:pPr>
            <w:r w:rsidRPr="00AB3142">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1C785027" w14:textId="77777777" w:rsidR="005F7A8E" w:rsidRPr="00AB3142" w:rsidRDefault="005F7A8E" w:rsidP="005F7A8E">
            <w:pPr>
              <w:pStyle w:val="ListParagraph"/>
              <w:numPr>
                <w:ilvl w:val="0"/>
                <w:numId w:val="9"/>
              </w:numPr>
              <w:tabs>
                <w:tab w:val="left" w:pos="2820"/>
              </w:tabs>
              <w:spacing w:after="0" w:line="240" w:lineRule="auto"/>
              <w:jc w:val="both"/>
              <w:rPr>
                <w:rFonts w:ascii="Arial" w:hAnsi="Arial" w:cs="Arial"/>
                <w:sz w:val="20"/>
                <w:szCs w:val="20"/>
                <w:lang w:val="en-GB"/>
              </w:rPr>
            </w:pPr>
            <w:r w:rsidRPr="00AB3142">
              <w:rPr>
                <w:rFonts w:ascii="Arial" w:hAnsi="Arial" w:cs="Arial"/>
                <w:sz w:val="20"/>
                <w:szCs w:val="20"/>
                <w:lang w:val="en-GB"/>
              </w:rPr>
              <w:t>Monitoring the class attendance and execution of other student’s obligations (Teacher)</w:t>
            </w:r>
          </w:p>
          <w:p w14:paraId="4EA7B9C4" w14:textId="77777777" w:rsidR="005F7A8E" w:rsidRPr="00AB3142" w:rsidRDefault="005F7A8E" w:rsidP="005F7A8E">
            <w:pPr>
              <w:pStyle w:val="ListParagraph"/>
              <w:numPr>
                <w:ilvl w:val="0"/>
                <w:numId w:val="9"/>
              </w:numPr>
              <w:tabs>
                <w:tab w:val="left" w:pos="2820"/>
              </w:tabs>
              <w:spacing w:after="0" w:line="240" w:lineRule="auto"/>
              <w:jc w:val="both"/>
              <w:rPr>
                <w:rFonts w:ascii="Arial" w:hAnsi="Arial" w:cs="Arial"/>
                <w:sz w:val="20"/>
                <w:szCs w:val="20"/>
                <w:lang w:val="en-GB"/>
              </w:rPr>
            </w:pPr>
            <w:r w:rsidRPr="00AB3142">
              <w:rPr>
                <w:rFonts w:ascii="Arial" w:hAnsi="Arial" w:cs="Arial"/>
                <w:sz w:val="20"/>
                <w:szCs w:val="20"/>
                <w:lang w:val="en-GB"/>
              </w:rPr>
              <w:t>Teaching Supervision (The Vice-Dean for academic and student affairs)</w:t>
            </w:r>
          </w:p>
          <w:p w14:paraId="138E66A1" w14:textId="77777777" w:rsidR="005F7A8E" w:rsidRPr="00AB3142" w:rsidRDefault="005F7A8E" w:rsidP="005F7A8E">
            <w:pPr>
              <w:pStyle w:val="ListParagraph"/>
              <w:numPr>
                <w:ilvl w:val="0"/>
                <w:numId w:val="9"/>
              </w:numPr>
              <w:tabs>
                <w:tab w:val="left" w:pos="2820"/>
              </w:tabs>
              <w:spacing w:after="0" w:line="240" w:lineRule="auto"/>
              <w:jc w:val="both"/>
              <w:rPr>
                <w:rFonts w:ascii="Arial" w:hAnsi="Arial" w:cs="Arial"/>
                <w:sz w:val="20"/>
                <w:szCs w:val="20"/>
                <w:lang w:val="en-GB"/>
              </w:rPr>
            </w:pPr>
            <w:r w:rsidRPr="00AB3142">
              <w:rPr>
                <w:rFonts w:ascii="Arial" w:hAnsi="Arial" w:cs="Arial"/>
                <w:sz w:val="20"/>
                <w:szCs w:val="20"/>
                <w:lang w:val="en-GB"/>
              </w:rPr>
              <w:t>Analysis of the studying performance for all courses of the study program (The Vice-Dean for academic and student affairs)</w:t>
            </w:r>
          </w:p>
          <w:p w14:paraId="5903DA78" w14:textId="77777777" w:rsidR="005F7A8E" w:rsidRPr="00AB3142" w:rsidRDefault="005F7A8E" w:rsidP="005F7A8E">
            <w:pPr>
              <w:pStyle w:val="ListParagraph"/>
              <w:numPr>
                <w:ilvl w:val="0"/>
                <w:numId w:val="9"/>
              </w:numPr>
              <w:tabs>
                <w:tab w:val="left" w:pos="2820"/>
              </w:tabs>
              <w:spacing w:after="0" w:line="240" w:lineRule="auto"/>
              <w:jc w:val="both"/>
              <w:rPr>
                <w:rFonts w:ascii="Arial" w:hAnsi="Arial" w:cs="Arial"/>
                <w:sz w:val="20"/>
                <w:szCs w:val="20"/>
                <w:lang w:val="en-GB"/>
              </w:rPr>
            </w:pPr>
            <w:r w:rsidRPr="00AB3142">
              <w:rPr>
                <w:rFonts w:ascii="Arial" w:hAnsi="Arial" w:cs="Arial"/>
                <w:sz w:val="20"/>
                <w:szCs w:val="20"/>
                <w:lang w:val="en-GB"/>
              </w:rPr>
              <w:t>Student survey on the quality of teachers and teaching for each course of the study program (UNIST, Centre for Quality Improvement)</w:t>
            </w:r>
          </w:p>
          <w:p w14:paraId="03E11F57" w14:textId="77777777" w:rsidR="005F7A8E" w:rsidRPr="00AB3142" w:rsidRDefault="005F7A8E" w:rsidP="005F7A8E">
            <w:pPr>
              <w:pStyle w:val="ListParagraph"/>
              <w:numPr>
                <w:ilvl w:val="0"/>
                <w:numId w:val="9"/>
              </w:numPr>
              <w:tabs>
                <w:tab w:val="left" w:pos="2820"/>
              </w:tabs>
              <w:spacing w:after="0" w:line="240" w:lineRule="auto"/>
              <w:rPr>
                <w:rFonts w:ascii="Arial" w:hAnsi="Arial" w:cs="Arial"/>
                <w:i/>
                <w:sz w:val="20"/>
                <w:szCs w:val="20"/>
                <w:lang w:val="en-GB"/>
              </w:rPr>
            </w:pPr>
            <w:r w:rsidRPr="00AB3142">
              <w:rPr>
                <w:rFonts w:ascii="Arial" w:hAnsi="Arial" w:cs="Arial"/>
                <w:sz w:val="20"/>
                <w:szCs w:val="20"/>
                <w:lang w:val="en-GB"/>
              </w:rPr>
              <w:t>All learning outcomes of the course are examined by the examination conducted by the course teacher. Periodic examination of the content of the exam is conducted in order to verify the appropriateness of the method of validating the learning outcomes (The Vice-Dean for academic and student affairs).</w:t>
            </w:r>
          </w:p>
        </w:tc>
      </w:tr>
      <w:tr w:rsidR="00AB3142" w:rsidRPr="00AB3142" w14:paraId="24D56808"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48F4926" w14:textId="77777777" w:rsidR="005F7A8E" w:rsidRPr="00AB3142" w:rsidRDefault="005F7A8E" w:rsidP="005F7A8E">
            <w:pPr>
              <w:tabs>
                <w:tab w:val="left" w:pos="567"/>
              </w:tabs>
              <w:spacing w:after="0" w:line="240" w:lineRule="auto"/>
              <w:rPr>
                <w:rFonts w:ascii="Arial" w:hAnsi="Arial" w:cs="Arial"/>
                <w:sz w:val="20"/>
                <w:szCs w:val="20"/>
                <w:lang w:val="en-GB"/>
              </w:rPr>
            </w:pPr>
            <w:r w:rsidRPr="00AB3142">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7F60974" w14:textId="77777777" w:rsidR="005F7A8E" w:rsidRPr="00AB3142" w:rsidRDefault="005F7A8E" w:rsidP="005F7A8E">
            <w:pPr>
              <w:pStyle w:val="ListParagraph"/>
              <w:tabs>
                <w:tab w:val="left" w:pos="2820"/>
              </w:tabs>
              <w:spacing w:after="0" w:line="240" w:lineRule="auto"/>
              <w:ind w:left="0"/>
              <w:rPr>
                <w:rFonts w:ascii="Arial" w:hAnsi="Arial" w:cs="Arial"/>
                <w:sz w:val="20"/>
                <w:szCs w:val="20"/>
                <w:lang w:val="en-GB"/>
              </w:rPr>
            </w:pPr>
          </w:p>
        </w:tc>
      </w:tr>
    </w:tbl>
    <w:p w14:paraId="2A04B9EC" w14:textId="77777777" w:rsidR="00431C20" w:rsidRPr="00AB3142" w:rsidRDefault="00431C20"/>
    <w:sectPr w:rsidR="00431C20" w:rsidRPr="00AB3142"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5F597" w14:textId="77777777" w:rsidR="00387133" w:rsidRDefault="00387133" w:rsidP="007868FB">
      <w:pPr>
        <w:spacing w:after="0" w:line="240" w:lineRule="auto"/>
      </w:pPr>
      <w:r>
        <w:separator/>
      </w:r>
    </w:p>
  </w:endnote>
  <w:endnote w:type="continuationSeparator" w:id="0">
    <w:p w14:paraId="62B3E7F5" w14:textId="77777777" w:rsidR="00387133" w:rsidRDefault="00387133"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D06ED" w14:textId="77777777" w:rsidR="00387133" w:rsidRDefault="00387133" w:rsidP="007868FB">
      <w:pPr>
        <w:spacing w:after="0" w:line="240" w:lineRule="auto"/>
      </w:pPr>
      <w:r>
        <w:separator/>
      </w:r>
    </w:p>
  </w:footnote>
  <w:footnote w:type="continuationSeparator" w:id="0">
    <w:p w14:paraId="7DB89AA0" w14:textId="77777777" w:rsidR="00387133" w:rsidRDefault="00387133"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06821AF"/>
    <w:multiLevelType w:val="hybridMultilevel"/>
    <w:tmpl w:val="F476EBF2"/>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4"/>
  </w:num>
  <w:num w:numId="3">
    <w:abstractNumId w:val="6"/>
  </w:num>
  <w:num w:numId="4">
    <w:abstractNumId w:val="0"/>
  </w:num>
  <w:num w:numId="5">
    <w:abstractNumId w:val="1"/>
  </w:num>
  <w:num w:numId="6">
    <w:abstractNumId w:val="7"/>
  </w:num>
  <w:num w:numId="7">
    <w:abstractNumId w:val="5"/>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ujam Kovač [2]">
    <w15:presenceInfo w15:providerId="None" w15:userId="Dujam Kovač"/>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2NDC3NDczMjczNjRT0lEKTi0uzszPAymwrAUAc1a+yywAAAA="/>
  </w:docVars>
  <w:rsids>
    <w:rsidRoot w:val="007868FB"/>
    <w:rsid w:val="00010B90"/>
    <w:rsid w:val="00025B22"/>
    <w:rsid w:val="000A1F96"/>
    <w:rsid w:val="000D1D6B"/>
    <w:rsid w:val="00134086"/>
    <w:rsid w:val="001553AF"/>
    <w:rsid w:val="001C79C7"/>
    <w:rsid w:val="001E59BE"/>
    <w:rsid w:val="001E64AF"/>
    <w:rsid w:val="001F1E7A"/>
    <w:rsid w:val="002014BB"/>
    <w:rsid w:val="002123E0"/>
    <w:rsid w:val="00225C9C"/>
    <w:rsid w:val="00231801"/>
    <w:rsid w:val="0024267D"/>
    <w:rsid w:val="002801DC"/>
    <w:rsid w:val="002E3993"/>
    <w:rsid w:val="002F631E"/>
    <w:rsid w:val="002F714A"/>
    <w:rsid w:val="0030560A"/>
    <w:rsid w:val="003302E9"/>
    <w:rsid w:val="00333FA2"/>
    <w:rsid w:val="00346552"/>
    <w:rsid w:val="00366FA5"/>
    <w:rsid w:val="00374A70"/>
    <w:rsid w:val="00380A69"/>
    <w:rsid w:val="00383A6C"/>
    <w:rsid w:val="00387133"/>
    <w:rsid w:val="0038766D"/>
    <w:rsid w:val="00390DD3"/>
    <w:rsid w:val="00396867"/>
    <w:rsid w:val="003A749F"/>
    <w:rsid w:val="003B564F"/>
    <w:rsid w:val="003B685E"/>
    <w:rsid w:val="003C2528"/>
    <w:rsid w:val="003C346E"/>
    <w:rsid w:val="00412CFB"/>
    <w:rsid w:val="00415008"/>
    <w:rsid w:val="00430BE1"/>
    <w:rsid w:val="00431730"/>
    <w:rsid w:val="00431C20"/>
    <w:rsid w:val="0043340C"/>
    <w:rsid w:val="004975EB"/>
    <w:rsid w:val="004A3F78"/>
    <w:rsid w:val="004B33ED"/>
    <w:rsid w:val="00501980"/>
    <w:rsid w:val="00504CAA"/>
    <w:rsid w:val="00506AF4"/>
    <w:rsid w:val="00517CE2"/>
    <w:rsid w:val="00535A0F"/>
    <w:rsid w:val="00543F4A"/>
    <w:rsid w:val="0058199B"/>
    <w:rsid w:val="0059025D"/>
    <w:rsid w:val="005B0F83"/>
    <w:rsid w:val="005D397F"/>
    <w:rsid w:val="005F7A8E"/>
    <w:rsid w:val="00602119"/>
    <w:rsid w:val="0060288E"/>
    <w:rsid w:val="00651307"/>
    <w:rsid w:val="00654196"/>
    <w:rsid w:val="006549E0"/>
    <w:rsid w:val="00656DBB"/>
    <w:rsid w:val="006645DE"/>
    <w:rsid w:val="00684501"/>
    <w:rsid w:val="006A4E78"/>
    <w:rsid w:val="006C38B2"/>
    <w:rsid w:val="006E0738"/>
    <w:rsid w:val="006F239A"/>
    <w:rsid w:val="007153B0"/>
    <w:rsid w:val="00761D15"/>
    <w:rsid w:val="007814BA"/>
    <w:rsid w:val="007868FB"/>
    <w:rsid w:val="007A2FBC"/>
    <w:rsid w:val="007A685D"/>
    <w:rsid w:val="007E74B1"/>
    <w:rsid w:val="00804C88"/>
    <w:rsid w:val="00815CD6"/>
    <w:rsid w:val="00815EC6"/>
    <w:rsid w:val="00816329"/>
    <w:rsid w:val="0083702C"/>
    <w:rsid w:val="0084169F"/>
    <w:rsid w:val="00854B58"/>
    <w:rsid w:val="00886F69"/>
    <w:rsid w:val="008A0112"/>
    <w:rsid w:val="008B1A9B"/>
    <w:rsid w:val="008C0993"/>
    <w:rsid w:val="008C60EC"/>
    <w:rsid w:val="008E7E96"/>
    <w:rsid w:val="009060AB"/>
    <w:rsid w:val="00925476"/>
    <w:rsid w:val="00930919"/>
    <w:rsid w:val="00965522"/>
    <w:rsid w:val="009868BF"/>
    <w:rsid w:val="009A59F6"/>
    <w:rsid w:val="009D160F"/>
    <w:rsid w:val="00A14BBA"/>
    <w:rsid w:val="00A24E19"/>
    <w:rsid w:val="00A60E94"/>
    <w:rsid w:val="00A903D2"/>
    <w:rsid w:val="00A91B45"/>
    <w:rsid w:val="00AA063E"/>
    <w:rsid w:val="00AB3142"/>
    <w:rsid w:val="00AD17B8"/>
    <w:rsid w:val="00AD33E3"/>
    <w:rsid w:val="00AD3749"/>
    <w:rsid w:val="00AE5F22"/>
    <w:rsid w:val="00B4513F"/>
    <w:rsid w:val="00B57284"/>
    <w:rsid w:val="00B57437"/>
    <w:rsid w:val="00B83DF8"/>
    <w:rsid w:val="00B8522D"/>
    <w:rsid w:val="00B940F5"/>
    <w:rsid w:val="00BA2878"/>
    <w:rsid w:val="00BC1528"/>
    <w:rsid w:val="00BC47D3"/>
    <w:rsid w:val="00C222D3"/>
    <w:rsid w:val="00C3271B"/>
    <w:rsid w:val="00C571A2"/>
    <w:rsid w:val="00C7643E"/>
    <w:rsid w:val="00C772DA"/>
    <w:rsid w:val="00C85C29"/>
    <w:rsid w:val="00C87FA9"/>
    <w:rsid w:val="00C90C2A"/>
    <w:rsid w:val="00CA4A64"/>
    <w:rsid w:val="00CD1DCC"/>
    <w:rsid w:val="00CD350F"/>
    <w:rsid w:val="00CD6251"/>
    <w:rsid w:val="00D0457D"/>
    <w:rsid w:val="00D35D6B"/>
    <w:rsid w:val="00D421D3"/>
    <w:rsid w:val="00D53AA0"/>
    <w:rsid w:val="00D57725"/>
    <w:rsid w:val="00DA0BFB"/>
    <w:rsid w:val="00DA2FC9"/>
    <w:rsid w:val="00DB33C6"/>
    <w:rsid w:val="00DE2574"/>
    <w:rsid w:val="00E03C98"/>
    <w:rsid w:val="00E335E8"/>
    <w:rsid w:val="00E5686F"/>
    <w:rsid w:val="00EC46B6"/>
    <w:rsid w:val="00ED0C17"/>
    <w:rsid w:val="00F17BBC"/>
    <w:rsid w:val="00F2125C"/>
    <w:rsid w:val="00F42CF9"/>
    <w:rsid w:val="00F616EE"/>
    <w:rsid w:val="00F620D4"/>
    <w:rsid w:val="00F77F20"/>
    <w:rsid w:val="00FA3277"/>
    <w:rsid w:val="00FD3721"/>
    <w:rsid w:val="00FF752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09860"/>
  <w15:docId w15:val="{4CB96D33-6420-4F09-A03D-9BEBCFAF3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table" w:styleId="TableGrid">
    <w:name w:val="Table Grid"/>
    <w:basedOn w:val="TableNormal"/>
    <w:rsid w:val="00602119"/>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3271B"/>
    <w:rPr>
      <w:color w:val="0000FF" w:themeColor="hyperlink"/>
      <w:u w:val="single"/>
    </w:rPr>
  </w:style>
  <w:style w:type="paragraph" w:styleId="CommentText">
    <w:name w:val="annotation text"/>
    <w:basedOn w:val="Normal"/>
    <w:link w:val="CommentTextChar"/>
    <w:uiPriority w:val="99"/>
    <w:semiHidden/>
    <w:unhideWhenUsed/>
    <w:rsid w:val="00654196"/>
    <w:pPr>
      <w:spacing w:line="240" w:lineRule="auto"/>
    </w:pPr>
    <w:rPr>
      <w:sz w:val="20"/>
      <w:szCs w:val="20"/>
    </w:rPr>
  </w:style>
  <w:style w:type="character" w:customStyle="1" w:styleId="CommentTextChar">
    <w:name w:val="Comment Text Char"/>
    <w:basedOn w:val="DefaultParagraphFont"/>
    <w:link w:val="CommentText"/>
    <w:uiPriority w:val="99"/>
    <w:semiHidden/>
    <w:rsid w:val="00654196"/>
    <w:rPr>
      <w:rFonts w:ascii="Calibri" w:eastAsia="Times New Roman" w:hAnsi="Calibri" w:cs="Times New Roman"/>
      <w:sz w:val="20"/>
      <w:szCs w:val="20"/>
    </w:rPr>
  </w:style>
  <w:style w:type="paragraph" w:styleId="Revision">
    <w:name w:val="Revision"/>
    <w:hidden/>
    <w:uiPriority w:val="99"/>
    <w:semiHidden/>
    <w:rsid w:val="009868BF"/>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BA28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87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179050">
      <w:bodyDiv w:val="1"/>
      <w:marLeft w:val="0"/>
      <w:marRight w:val="0"/>
      <w:marTop w:val="0"/>
      <w:marBottom w:val="0"/>
      <w:divBdr>
        <w:top w:val="none" w:sz="0" w:space="0" w:color="auto"/>
        <w:left w:val="none" w:sz="0" w:space="0" w:color="auto"/>
        <w:bottom w:val="none" w:sz="0" w:space="0" w:color="auto"/>
        <w:right w:val="none" w:sz="0" w:space="0" w:color="auto"/>
      </w:divBdr>
    </w:div>
    <w:div w:id="174590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temis.bm/" TargetMode="External"/><Relationship Id="rId12" Type="http://schemas.openxmlformats.org/officeDocument/2006/relationships/hyperlink" Target="http://osiguranje.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uo.h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hub.hr/" TargetMode="External"/><Relationship Id="rId4" Type="http://schemas.openxmlformats.org/officeDocument/2006/relationships/webSettings" Target="webSettings.xml"/><Relationship Id="rId9" Type="http://schemas.openxmlformats.org/officeDocument/2006/relationships/hyperlink" Target="http://www.hnb.h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1502</Words>
  <Characters>8567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Dujam Kovač</cp:lastModifiedBy>
  <cp:revision>19</cp:revision>
  <cp:lastPrinted>2018-10-19T14:53:00Z</cp:lastPrinted>
  <dcterms:created xsi:type="dcterms:W3CDTF">2022-09-22T08:36:00Z</dcterms:created>
  <dcterms:modified xsi:type="dcterms:W3CDTF">2024-10-10T12:56:00Z</dcterms:modified>
</cp:coreProperties>
</file>